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4</w:t>
      </w:r>
      <w:r>
        <w:rPr>
          <w:rFonts w:ascii="Arial" w:hAnsi="Arial" w:cs="Arial"/>
          <w:b/>
          <w:bCs/>
          <w:sz w:val="24"/>
        </w:rPr>
        <w:tab/>
      </w:r>
      <w:r w:rsidR="006014C1" w:rsidRPr="006014C1">
        <w:rPr>
          <w:rFonts w:ascii="Arial" w:hAnsi="Arial" w:cs="Arial"/>
          <w:b/>
          <w:bCs/>
          <w:sz w:val="24"/>
        </w:rPr>
        <w:t>S2-142</w:t>
      </w:r>
      <w:r w:rsidR="00AE440B">
        <w:rPr>
          <w:rFonts w:ascii="Arial" w:hAnsi="Arial" w:cs="Arial"/>
          <w:b/>
          <w:bCs/>
          <w:sz w:val="24"/>
        </w:rPr>
        <w:t>852</w:t>
      </w:r>
    </w:p>
    <w:p w:rsidR="00A41677" w:rsidRDefault="00A41677" w:rsidP="00C86E8A">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00AE440B">
        <w:rPr>
          <w:rFonts w:ascii="Arial" w:hAnsi="Arial" w:cs="Arial"/>
          <w:b/>
          <w:bCs/>
          <w:color w:val="0000FF"/>
        </w:rPr>
        <w:t>2373</w:t>
      </w:r>
      <w:r w:rsidRPr="00EC7CE6">
        <w:rPr>
          <w:rFonts w:ascii="Arial" w:hAnsi="Arial" w:cs="Arial"/>
          <w:b/>
          <w:bCs/>
        </w:rPr>
        <w:t>)</w:t>
      </w:r>
    </w:p>
    <w:p w:rsidR="00603EF0" w:rsidRDefault="00603EF0" w:rsidP="00603EF0">
      <w:pPr>
        <w:ind w:left="2127" w:hanging="2127"/>
        <w:rPr>
          <w:rFonts w:ascii="Arial" w:hAnsi="Arial" w:cs="Arial"/>
          <w:b/>
        </w:rPr>
      </w:pPr>
      <w:r>
        <w:rPr>
          <w:rFonts w:ascii="Arial" w:hAnsi="Arial" w:cs="Arial"/>
          <w:b/>
        </w:rPr>
        <w:t>Source:</w:t>
      </w:r>
      <w:r>
        <w:rPr>
          <w:rFonts w:ascii="Arial" w:hAnsi="Arial" w:cs="Arial"/>
          <w:b/>
        </w:rPr>
        <w:tab/>
        <w:t>Alcatel-lucent</w:t>
      </w:r>
    </w:p>
    <w:p w:rsidR="00603EF0" w:rsidRDefault="00603EF0" w:rsidP="00603EF0">
      <w:pPr>
        <w:ind w:left="2127" w:hanging="2127"/>
        <w:rPr>
          <w:rFonts w:ascii="Arial" w:hAnsi="Arial" w:cs="Arial"/>
          <w:b/>
        </w:rPr>
      </w:pPr>
      <w:r>
        <w:rPr>
          <w:rFonts w:ascii="Arial" w:hAnsi="Arial" w:cs="Arial"/>
          <w:b/>
        </w:rPr>
        <w:t>Title:</w:t>
      </w:r>
      <w:r>
        <w:rPr>
          <w:rFonts w:ascii="Arial" w:hAnsi="Arial" w:cs="Arial"/>
          <w:b/>
        </w:rPr>
        <w:tab/>
        <w:t xml:space="preserve">eMBMS </w:t>
      </w:r>
      <w:r w:rsidR="00F7524A">
        <w:rPr>
          <w:rFonts w:ascii="Arial" w:hAnsi="Arial" w:cs="Arial"/>
          <w:b/>
        </w:rPr>
        <w:t xml:space="preserve">Broadast relay </w:t>
      </w:r>
      <w:r w:rsidR="00DE21A8">
        <w:rPr>
          <w:rFonts w:ascii="Arial" w:hAnsi="Arial" w:cs="Arial"/>
          <w:b/>
        </w:rPr>
        <w:t>support in ProSe UE-to-Network relays.</w:t>
      </w:r>
    </w:p>
    <w:p w:rsidR="00603EF0" w:rsidRDefault="00603EF0" w:rsidP="00603EF0">
      <w:pPr>
        <w:ind w:left="2127" w:hanging="2127"/>
        <w:rPr>
          <w:rFonts w:ascii="Arial" w:hAnsi="Arial" w:cs="Arial"/>
          <w:b/>
        </w:rPr>
      </w:pPr>
      <w:r>
        <w:rPr>
          <w:rFonts w:ascii="Arial" w:hAnsi="Arial" w:cs="Arial"/>
          <w:b/>
        </w:rPr>
        <w:t>Document for:</w:t>
      </w:r>
      <w:r>
        <w:rPr>
          <w:rFonts w:ascii="Arial" w:hAnsi="Arial" w:cs="Arial"/>
          <w:b/>
        </w:rPr>
        <w:tab/>
        <w:t>approval</w:t>
      </w:r>
    </w:p>
    <w:p w:rsidR="00603EF0" w:rsidRDefault="00603EF0" w:rsidP="00603EF0">
      <w:pPr>
        <w:ind w:left="2127" w:hanging="2127"/>
        <w:rPr>
          <w:rFonts w:ascii="Arial" w:hAnsi="Arial" w:cs="Arial"/>
          <w:b/>
        </w:rPr>
      </w:pPr>
      <w:r>
        <w:rPr>
          <w:rFonts w:ascii="Arial" w:hAnsi="Arial" w:cs="Arial"/>
          <w:b/>
        </w:rPr>
        <w:t>Agenda Item:</w:t>
      </w:r>
      <w:r>
        <w:rPr>
          <w:rFonts w:ascii="Arial" w:hAnsi="Arial" w:cs="Arial"/>
          <w:b/>
        </w:rPr>
        <w:tab/>
      </w:r>
      <w:r w:rsidR="00900E4D">
        <w:rPr>
          <w:rFonts w:ascii="Arial" w:hAnsi="Arial" w:cs="Arial"/>
          <w:b/>
        </w:rPr>
        <w:t>7.13</w:t>
      </w:r>
    </w:p>
    <w:p w:rsidR="00603EF0" w:rsidRDefault="00603EF0" w:rsidP="00603EF0">
      <w:pPr>
        <w:ind w:left="2127" w:hanging="2127"/>
        <w:rPr>
          <w:rFonts w:ascii="Arial" w:hAnsi="Arial" w:cs="Arial"/>
          <w:b/>
        </w:rPr>
      </w:pPr>
      <w:r>
        <w:rPr>
          <w:rFonts w:ascii="Arial" w:hAnsi="Arial" w:cs="Arial"/>
          <w:b/>
        </w:rPr>
        <w:t>Work Item / Release:</w:t>
      </w:r>
      <w:r>
        <w:rPr>
          <w:rFonts w:ascii="Arial" w:hAnsi="Arial" w:cs="Arial"/>
          <w:b/>
        </w:rPr>
        <w:tab/>
      </w:r>
      <w:r w:rsidR="00900E4D">
        <w:rPr>
          <w:rFonts w:ascii="Arial" w:hAnsi="Arial" w:cs="Arial"/>
          <w:b/>
        </w:rPr>
        <w:t>eProSe-ext/R</w:t>
      </w:r>
      <w:r>
        <w:rPr>
          <w:rFonts w:ascii="Arial" w:hAnsi="Arial" w:cs="Arial"/>
          <w:b/>
        </w:rPr>
        <w:t>el</w:t>
      </w:r>
      <w:r w:rsidR="00900E4D">
        <w:rPr>
          <w:rFonts w:ascii="Arial" w:hAnsi="Arial" w:cs="Arial"/>
          <w:b/>
        </w:rPr>
        <w:t>-</w:t>
      </w:r>
      <w:r>
        <w:rPr>
          <w:rFonts w:ascii="Arial" w:hAnsi="Arial" w:cs="Arial"/>
          <w:b/>
        </w:rPr>
        <w:t>13</w:t>
      </w:r>
    </w:p>
    <w:p w:rsidR="00603EF0" w:rsidRDefault="00603EF0" w:rsidP="00603EF0">
      <w:pPr>
        <w:rPr>
          <w:rFonts w:ascii="Arial" w:hAnsi="Arial" w:cs="Arial"/>
          <w:i/>
        </w:rPr>
      </w:pPr>
      <w:r>
        <w:rPr>
          <w:rFonts w:ascii="Arial" w:hAnsi="Arial" w:cs="Arial"/>
          <w:i/>
        </w:rPr>
        <w:t>Abstract of the contribution: This contribution adds the capability in</w:t>
      </w:r>
      <w:r w:rsidR="00DC3DC5">
        <w:rPr>
          <w:rFonts w:ascii="Arial" w:hAnsi="Arial" w:cs="Arial"/>
          <w:i/>
        </w:rPr>
        <w:t xml:space="preserve"> rel-13 to relay eMBMS content over</w:t>
      </w:r>
      <w:r>
        <w:rPr>
          <w:rFonts w:ascii="Arial" w:hAnsi="Arial" w:cs="Arial"/>
          <w:i/>
        </w:rPr>
        <w:t xml:space="preserve"> PC5 so as to avoid sending multiple times unicast to the relay the same content as it is available on eMBMS </w:t>
      </w:r>
    </w:p>
    <w:p w:rsidR="00603EF0" w:rsidRDefault="00603EF0" w:rsidP="00603EF0">
      <w:pPr>
        <w:pStyle w:val="Heading1"/>
      </w:pPr>
      <w:r>
        <w:t>Introduction</w:t>
      </w:r>
    </w:p>
    <w:p w:rsidR="00603EF0" w:rsidRDefault="00603EF0" w:rsidP="00603EF0">
      <w:r>
        <w:t>When a UE is provided by a GCSE AS with a TMGI of a group it is using for group communications application, the UE normally attempts to monitor it and, if it finds it, it attempts to listen to the related broadcast information.</w:t>
      </w:r>
    </w:p>
    <w:p w:rsidR="00603EF0" w:rsidRDefault="00603EF0" w:rsidP="00603EF0">
      <w:r>
        <w:t xml:space="preserve">However, if a UE is behind a relay, it cannot directly monitor a TMGI, but it has to rely on the relay to do it on its behalf. Alternately it has to get unicast content delivered via the relay. This means that this unicast content is needlessly transmitted to the relay in an area where potentially the same content is available via eMBMS. This is made worse if </w:t>
      </w:r>
      <w:proofErr w:type="gramStart"/>
      <w:r>
        <w:t>there</w:t>
      </w:r>
      <w:proofErr w:type="gramEnd"/>
      <w:r>
        <w:t xml:space="preserve"> are multiple UE's behind the same relay requesting the same unicast content. </w:t>
      </w:r>
    </w:p>
    <w:p w:rsidR="00603EF0" w:rsidRDefault="00603EF0" w:rsidP="00603EF0">
      <w:r>
        <w:t>If However the UE could request the relay to monitor the TMGI and relay the content on a one-to-many communication link over PC5 using a suitable group identifier, then the</w:t>
      </w:r>
      <w:r w:rsidR="00316396">
        <w:t xml:space="preserve"> UE may not need to receive </w:t>
      </w:r>
      <w:r>
        <w:t>unicast content</w:t>
      </w:r>
      <w:r w:rsidR="00316396">
        <w:t xml:space="preserve"> and switch to receive content on PC5 one-to-many link</w:t>
      </w:r>
      <w:r>
        <w:t xml:space="preserve">. </w:t>
      </w:r>
    </w:p>
    <w:p w:rsidR="00603EF0" w:rsidRDefault="00603EF0" w:rsidP="00603EF0">
      <w:pPr>
        <w:pStyle w:val="Heading1"/>
      </w:pPr>
      <w:r>
        <w:t>Proposal</w:t>
      </w:r>
    </w:p>
    <w:p w:rsidR="00BE2F9D" w:rsidRDefault="00BE2F9D" w:rsidP="00603EF0">
      <w:r>
        <w:t>In rel-12 23.303 it is stated in section 4.4.3:</w:t>
      </w:r>
    </w:p>
    <w:p w:rsidR="00BE2F9D" w:rsidRDefault="00BE2F9D" w:rsidP="00603EF0"/>
    <w:p w:rsidR="00BE2F9D" w:rsidRPr="00BE2F9D" w:rsidRDefault="00BE2F9D" w:rsidP="00BE2F9D">
      <w:pPr>
        <w:pStyle w:val="NO"/>
        <w:rPr>
          <w:i/>
        </w:rPr>
      </w:pPr>
      <w:r w:rsidRPr="00BE2F9D">
        <w:rPr>
          <w:i/>
        </w:rPr>
        <w:t>NOTE 1:</w:t>
      </w:r>
      <w:r w:rsidRPr="00BE2F9D">
        <w:rPr>
          <w:i/>
        </w:rPr>
        <w:tab/>
        <w:t xml:space="preserve">There is no support for relaying </w:t>
      </w:r>
      <w:r w:rsidRPr="00BE2F9D">
        <w:rPr>
          <w:i/>
          <w:noProof/>
        </w:rPr>
        <w:t>eMBMS</w:t>
      </w:r>
      <w:r w:rsidRPr="00BE2F9D">
        <w:rPr>
          <w:i/>
        </w:rPr>
        <w:t xml:space="preserve"> traffic from </w:t>
      </w:r>
      <w:r w:rsidRPr="00BE2F9D">
        <w:rPr>
          <w:i/>
          <w:noProof/>
        </w:rPr>
        <w:t>Uu</w:t>
      </w:r>
      <w:r w:rsidRPr="00BE2F9D">
        <w:rPr>
          <w:i/>
        </w:rPr>
        <w:t xml:space="preserve"> interface to PC5 in this release of the specification.</w:t>
      </w:r>
    </w:p>
    <w:p w:rsidR="00BE2F9D" w:rsidRDefault="00BE2F9D" w:rsidP="00603EF0"/>
    <w:p w:rsidR="00BE2F9D" w:rsidRDefault="00BE2F9D" w:rsidP="00603EF0">
      <w:r>
        <w:t>This contribution removes this limitation.</w:t>
      </w:r>
    </w:p>
    <w:p w:rsidR="00BE2F9D" w:rsidRDefault="00BE2F9D" w:rsidP="00603EF0"/>
    <w:p w:rsidR="00603EF0" w:rsidRDefault="00BE2F9D" w:rsidP="00603EF0">
      <w:r>
        <w:t>It</w:t>
      </w:r>
      <w:r w:rsidR="00603EF0">
        <w:t xml:space="preserve"> is p</w:t>
      </w:r>
      <w:r w:rsidR="002F4744">
        <w:t>r</w:t>
      </w:r>
      <w:r w:rsidR="00603EF0">
        <w:t>opose</w:t>
      </w:r>
      <w:r w:rsidR="002F4744">
        <w:t>d</w:t>
      </w:r>
      <w:r w:rsidR="00603EF0">
        <w:t xml:space="preserve"> to discuss the procedure here below and if </w:t>
      </w:r>
      <w:r w:rsidR="006D7EBC">
        <w:t>it was</w:t>
      </w:r>
      <w:r w:rsidR="00603EF0">
        <w:t xml:space="preserve"> fo</w:t>
      </w:r>
      <w:r>
        <w:t>u</w:t>
      </w:r>
      <w:r w:rsidR="00603EF0">
        <w:t xml:space="preserve">nd valuable to add </w:t>
      </w:r>
      <w:r w:rsidR="006D7EBC">
        <w:t>it</w:t>
      </w:r>
      <w:r w:rsidR="00603EF0">
        <w:t xml:space="preserve"> as agreement to the TR</w:t>
      </w:r>
      <w:r w:rsidR="00900E4D">
        <w:t xml:space="preserve"> 23.713</w:t>
      </w:r>
      <w:r w:rsidR="00603EF0">
        <w:t xml:space="preserve"> section 7.2</w:t>
      </w:r>
      <w:del w:id="0" w:author="ALU-revision 2066" w:date="2014-07-10T14:28:00Z">
        <w:r w:rsidR="00603EF0" w:rsidDel="00861FB4">
          <w:delText>.2</w:delText>
        </w:r>
      </w:del>
      <w:r w:rsidR="00603EF0">
        <w:t xml:space="preserve"> (7.2.</w:t>
      </w:r>
      <w:ins w:id="1" w:author="ALU-revision 2066" w:date="2014-07-10T14:29:00Z">
        <w:r w:rsidR="00861FB4" w:rsidRPr="00861FB4">
          <w:t>Solution for ProSe UE-Network Relays</w:t>
        </w:r>
      </w:ins>
      <w:del w:id="2" w:author="ALU-revision 2066" w:date="2014-07-10T14:29:00Z">
        <w:r w:rsidR="00603EF0" w:rsidDel="00861FB4">
          <w:delText>2 Procedures</w:delText>
        </w:r>
      </w:del>
      <w:r w:rsidR="00603EF0">
        <w:t>)</w:t>
      </w:r>
    </w:p>
    <w:p w:rsidR="00603EF0" w:rsidRPr="00451A48" w:rsidRDefault="00BE2F9D" w:rsidP="00603EF0">
      <w:pPr>
        <w:pStyle w:val="NO"/>
      </w:pPr>
      <w:r>
        <w:t>==============================================================================</w:t>
      </w:r>
    </w:p>
    <w:p w:rsidR="00AE440B" w:rsidRDefault="00AE440B" w:rsidP="00AE440B">
      <w:pPr>
        <w:pStyle w:val="Heading2"/>
      </w:pPr>
      <w:bookmarkStart w:id="3" w:name="_Toc390430141"/>
      <w:r>
        <w:t>7.2</w:t>
      </w:r>
      <w:r w:rsidRPr="00235394">
        <w:tab/>
      </w:r>
      <w:r>
        <w:t>Solution for ProSe UE-Network Relays</w:t>
      </w:r>
      <w:bookmarkEnd w:id="3"/>
    </w:p>
    <w:p w:rsidR="00AE440B" w:rsidRPr="00E92133" w:rsidRDefault="00AE440B" w:rsidP="00AE440B">
      <w:pPr>
        <w:pStyle w:val="EditorsNote"/>
        <w:rPr>
          <w:rFonts w:eastAsia="Malgun Gothic"/>
        </w:rPr>
      </w:pPr>
      <w:r w:rsidRPr="00E92133">
        <w:rPr>
          <w:rFonts w:eastAsia="Malgun Gothic"/>
        </w:rPr>
        <w:t>Editor’s note:</w:t>
      </w:r>
      <w:r>
        <w:rPr>
          <w:rFonts w:eastAsia="Malgun Gothic"/>
        </w:rPr>
        <w:tab/>
      </w:r>
      <w:r w:rsidRPr="00E92133">
        <w:rPr>
          <w:rFonts w:eastAsia="Malgun Gothic"/>
        </w:rPr>
        <w:t xml:space="preserve">This clause is intended to document </w:t>
      </w:r>
      <w:r>
        <w:rPr>
          <w:rFonts w:eastAsia="Malgun Gothic"/>
        </w:rPr>
        <w:t xml:space="preserve">the agreed </w:t>
      </w:r>
      <w:r w:rsidRPr="00E92133">
        <w:rPr>
          <w:rFonts w:eastAsia="Malgun Gothic"/>
        </w:rPr>
        <w:t>architecture solutio</w:t>
      </w:r>
      <w:r>
        <w:rPr>
          <w:rFonts w:eastAsia="Malgun Gothic"/>
        </w:rPr>
        <w:t>n for ProSe UE-Network Relays.</w:t>
      </w:r>
    </w:p>
    <w:p w:rsidR="00AE440B" w:rsidRPr="00425BEA" w:rsidRDefault="00AE440B" w:rsidP="00AE440B">
      <w:pPr>
        <w:pStyle w:val="Heading3"/>
      </w:pPr>
      <w:bookmarkStart w:id="4" w:name="_Toc390430142"/>
      <w:r>
        <w:t>7.2.1</w:t>
      </w:r>
      <w:r>
        <w:tab/>
        <w:t>Functional Description</w:t>
      </w:r>
      <w:bookmarkEnd w:id="4"/>
    </w:p>
    <w:p w:rsidR="00861FB4" w:rsidRDefault="00AE440B" w:rsidP="00AE440B">
      <w:pPr>
        <w:pStyle w:val="EditorsNote"/>
        <w:rPr>
          <w:ins w:id="5" w:author="ALU-revision 2066" w:date="2014-07-10T14:31:00Z"/>
          <w:rFonts w:eastAsia="Malgun Gothic"/>
        </w:rPr>
      </w:pPr>
      <w:del w:id="6" w:author="ALU-revision 2066" w:date="2014-07-10T14:29:00Z">
        <w:r w:rsidRPr="00425BEA" w:rsidDel="00861FB4">
          <w:rPr>
            <w:rFonts w:eastAsia="Malgun Gothic"/>
          </w:rPr>
          <w:delText>Editor’s note:</w:delText>
        </w:r>
        <w:r w:rsidDel="00861FB4">
          <w:rPr>
            <w:rFonts w:eastAsia="Malgun Gothic"/>
          </w:rPr>
          <w:tab/>
        </w:r>
        <w:r w:rsidRPr="00425BEA" w:rsidDel="00861FB4">
          <w:rPr>
            <w:rFonts w:eastAsia="Malgun Gothic"/>
          </w:rPr>
          <w:delText>General description</w:delText>
        </w:r>
        <w:r w:rsidRPr="00425BEA" w:rsidDel="00861FB4">
          <w:rPr>
            <w:rFonts w:eastAsia="Malgun Gothic" w:hint="eastAsia"/>
            <w:lang w:eastAsia="ko-KR"/>
          </w:rPr>
          <w:delText xml:space="preserve">, </w:delText>
        </w:r>
        <w:r w:rsidRPr="00425BEA" w:rsidDel="00861FB4">
          <w:rPr>
            <w:rFonts w:eastAsia="Malgun Gothic"/>
            <w:lang w:eastAsia="ko-KR"/>
          </w:rPr>
          <w:delText>assumption</w:delText>
        </w:r>
        <w:r w:rsidDel="00861FB4">
          <w:rPr>
            <w:rFonts w:eastAsia="Malgun Gothic"/>
            <w:lang w:eastAsia="ko-KR"/>
          </w:rPr>
          <w:delText>s</w:delText>
        </w:r>
        <w:r w:rsidRPr="00425BEA" w:rsidDel="00861FB4">
          <w:rPr>
            <w:rFonts w:eastAsia="Malgun Gothic" w:hint="eastAsia"/>
            <w:lang w:eastAsia="ko-KR"/>
          </w:rPr>
          <w:delText>, and principles</w:delText>
        </w:r>
        <w:r w:rsidRPr="00425BEA" w:rsidDel="00861FB4">
          <w:rPr>
            <w:rFonts w:eastAsia="Malgun Gothic"/>
          </w:rPr>
          <w:delText xml:space="preserve"> of the solution. </w:delText>
        </w:r>
      </w:del>
    </w:p>
    <w:p w:rsidR="00AE440B" w:rsidRDefault="00861FB4" w:rsidP="00F6507C">
      <w:pPr>
        <w:rPr>
          <w:ins w:id="7" w:author="ALU-revision 2066" w:date="2014-07-10T14:30:00Z"/>
          <w:rFonts w:eastAsia="Malgun Gothic"/>
        </w:rPr>
        <w:pPrChange w:id="8" w:author="GD user" w:date="2014-07-11T09:11:00Z">
          <w:pPr>
            <w:pStyle w:val="EditorsNote"/>
          </w:pPr>
        </w:pPrChange>
      </w:pPr>
      <w:ins w:id="9" w:author="ALU-revision 2066" w:date="2014-07-10T14:29:00Z">
        <w:r>
          <w:rPr>
            <w:rFonts w:eastAsia="Malgun Gothic"/>
          </w:rPr>
          <w:lastRenderedPageBreak/>
          <w:t xml:space="preserve">The UE-to-Network Relay function will be specified </w:t>
        </w:r>
        <w:del w:id="10" w:author="GD user" w:date="2014-07-11T09:11:00Z">
          <w:r w:rsidDel="00F6507C">
            <w:rPr>
              <w:rFonts w:eastAsia="Malgun Gothic"/>
            </w:rPr>
            <w:delText>in</w:delText>
          </w:r>
        </w:del>
      </w:ins>
      <w:ins w:id="11" w:author="ALU-revision 2066" w:date="2014-07-10T15:10:00Z">
        <w:del w:id="12" w:author="GD user" w:date="2014-07-11T09:11:00Z">
          <w:r w:rsidR="009D6143" w:rsidDel="00F6507C">
            <w:rPr>
              <w:rFonts w:eastAsia="Malgun Gothic"/>
            </w:rPr>
            <w:delText xml:space="preserve"> </w:delText>
          </w:r>
        </w:del>
      </w:ins>
      <w:ins w:id="13" w:author="ALU-revision 2066" w:date="2014-07-10T14:29:00Z">
        <w:r>
          <w:rPr>
            <w:rFonts w:eastAsia="Malgun Gothic"/>
          </w:rPr>
          <w:t xml:space="preserve">based </w:t>
        </w:r>
      </w:ins>
      <w:ins w:id="14" w:author="GD user" w:date="2014-07-11T09:32:00Z">
        <w:r w:rsidR="00827906">
          <w:rPr>
            <w:rFonts w:eastAsia="Malgun Gothic"/>
          </w:rPr>
          <w:t>up</w:t>
        </w:r>
      </w:ins>
      <w:ins w:id="15" w:author="ALU-revision 2066" w:date="2014-07-10T14:29:00Z">
        <w:r>
          <w:rPr>
            <w:rFonts w:eastAsia="Malgun Gothic"/>
          </w:rPr>
          <w:t xml:space="preserve">on an evolution of </w:t>
        </w:r>
      </w:ins>
      <w:ins w:id="16" w:author="GD user" w:date="2014-07-11T09:12:00Z">
        <w:r w:rsidR="00F6507C">
          <w:rPr>
            <w:rFonts w:eastAsia="Malgun Gothic"/>
          </w:rPr>
          <w:t>the ProSe functionality</w:t>
        </w:r>
      </w:ins>
      <w:ins w:id="17" w:author="ALU-revision 2066" w:date="2014-07-10T14:29:00Z">
        <w:r>
          <w:rPr>
            <w:rFonts w:eastAsia="Malgun Gothic"/>
          </w:rPr>
          <w:t xml:space="preserve"> already documented in TS 23.303.</w:t>
        </w:r>
      </w:ins>
    </w:p>
    <w:p w:rsidR="00861FB4" w:rsidRDefault="00F6507C" w:rsidP="00F6507C">
      <w:pPr>
        <w:rPr>
          <w:ins w:id="18" w:author="ALU-revision 2066" w:date="2014-07-10T14:31:00Z"/>
          <w:rFonts w:eastAsia="Malgun Gothic"/>
        </w:rPr>
        <w:pPrChange w:id="19" w:author="GD user" w:date="2014-07-11T09:11:00Z">
          <w:pPr>
            <w:pStyle w:val="EditorsNote"/>
          </w:pPr>
        </w:pPrChange>
      </w:pPr>
      <w:ins w:id="20" w:author="GD user" w:date="2014-07-11T09:13:00Z">
        <w:r>
          <w:rPr>
            <w:rFonts w:eastAsia="Malgun Gothic"/>
          </w:rPr>
          <w:t xml:space="preserve">The UE-to-Network Relay function will include </w:t>
        </w:r>
      </w:ins>
      <w:ins w:id="21" w:author="ALU-revision 2066" w:date="2014-07-10T14:30:00Z">
        <w:r w:rsidR="00861FB4">
          <w:rPr>
            <w:rFonts w:eastAsia="Malgun Gothic"/>
          </w:rPr>
          <w:t xml:space="preserve">support </w:t>
        </w:r>
      </w:ins>
      <w:ins w:id="22" w:author="GD user" w:date="2014-07-11T09:13:00Z">
        <w:r>
          <w:rPr>
            <w:rFonts w:eastAsia="Malgun Gothic"/>
          </w:rPr>
          <w:t xml:space="preserve">for the </w:t>
        </w:r>
      </w:ins>
      <w:ins w:id="23" w:author="ALU-revision 2066" w:date="2014-07-10T14:30:00Z">
        <w:r w:rsidR="00861FB4">
          <w:rPr>
            <w:rFonts w:eastAsia="Malgun Gothic"/>
          </w:rPr>
          <w:t>relay of eMBMS to Remote UEs served by the UE-to-</w:t>
        </w:r>
      </w:ins>
      <w:ins w:id="24" w:author="GD user" w:date="2014-07-11T09:13:00Z">
        <w:r>
          <w:rPr>
            <w:rFonts w:eastAsia="Malgun Gothic"/>
          </w:rPr>
          <w:t>N</w:t>
        </w:r>
      </w:ins>
      <w:ins w:id="25" w:author="ALU-revision 2066" w:date="2014-07-10T14:30:00Z">
        <w:r w:rsidR="00861FB4">
          <w:rPr>
            <w:rFonts w:eastAsia="Malgun Gothic"/>
          </w:rPr>
          <w:t xml:space="preserve">etwork </w:t>
        </w:r>
      </w:ins>
      <w:ins w:id="26" w:author="GD user" w:date="2014-07-11T09:13:00Z">
        <w:r>
          <w:rPr>
            <w:rFonts w:eastAsia="Malgun Gothic"/>
          </w:rPr>
          <w:t>R</w:t>
        </w:r>
      </w:ins>
      <w:ins w:id="27" w:author="ALU-revision 2066" w:date="2014-07-10T14:30:00Z">
        <w:r w:rsidR="00861FB4">
          <w:rPr>
            <w:rFonts w:eastAsia="Malgun Gothic"/>
          </w:rPr>
          <w:t>elay</w:t>
        </w:r>
      </w:ins>
      <w:ins w:id="28" w:author="ALU-revision 2066" w:date="2014-07-11T07:53:00Z">
        <w:r w:rsidR="000A2186">
          <w:rPr>
            <w:rFonts w:eastAsia="Malgun Gothic"/>
          </w:rPr>
          <w:t xml:space="preserve">. This </w:t>
        </w:r>
      </w:ins>
      <w:ins w:id="29" w:author="GD user" w:date="2014-07-11T09:14:00Z">
        <w:r>
          <w:rPr>
            <w:rFonts w:eastAsia="Malgun Gothic"/>
          </w:rPr>
          <w:t xml:space="preserve">functionality </w:t>
        </w:r>
      </w:ins>
      <w:ins w:id="30" w:author="ALU-revision 2066" w:date="2014-07-11T07:53:00Z">
        <w:r w:rsidR="000A2186">
          <w:rPr>
            <w:rFonts w:eastAsia="Malgun Gothic"/>
          </w:rPr>
          <w:t>allows</w:t>
        </w:r>
      </w:ins>
      <w:ins w:id="31" w:author="ALU-revision 2066" w:date="2014-07-10T14:33:00Z">
        <w:r w:rsidR="00861FB4">
          <w:rPr>
            <w:rFonts w:eastAsia="Malgun Gothic"/>
          </w:rPr>
          <w:t xml:space="preserve"> </w:t>
        </w:r>
      </w:ins>
      <w:ins w:id="32" w:author="GD user" w:date="2014-07-11T09:14:00Z">
        <w:r>
          <w:rPr>
            <w:rFonts w:eastAsia="Malgun Gothic"/>
          </w:rPr>
          <w:t xml:space="preserve">for the </w:t>
        </w:r>
      </w:ins>
      <w:ins w:id="33" w:author="ALU-revision 2066" w:date="2014-07-10T14:33:00Z">
        <w:r w:rsidR="00861FB4">
          <w:rPr>
            <w:rFonts w:eastAsia="Malgun Gothic"/>
          </w:rPr>
          <w:t>relaying</w:t>
        </w:r>
      </w:ins>
      <w:ins w:id="34" w:author="ALU-revision 2066" w:date="2014-07-10T14:34:00Z">
        <w:r w:rsidR="00861FB4">
          <w:rPr>
            <w:rFonts w:eastAsia="Malgun Gothic"/>
          </w:rPr>
          <w:t xml:space="preserve"> </w:t>
        </w:r>
      </w:ins>
      <w:ins w:id="35" w:author="GD user" w:date="2014-07-11T09:14:00Z">
        <w:r>
          <w:rPr>
            <w:rFonts w:eastAsia="Malgun Gothic"/>
          </w:rPr>
          <w:t xml:space="preserve">of </w:t>
        </w:r>
      </w:ins>
      <w:ins w:id="36" w:author="ALU-revision 2066" w:date="2014-07-10T14:34:00Z">
        <w:r w:rsidR="00861FB4">
          <w:rPr>
            <w:rFonts w:eastAsia="Malgun Gothic"/>
          </w:rPr>
          <w:t>eMBMS traffic related to specific TMGI</w:t>
        </w:r>
      </w:ins>
      <w:ins w:id="37" w:author="GD user" w:date="2014-07-11T09:15:00Z">
        <w:r>
          <w:rPr>
            <w:rFonts w:eastAsia="Malgun Gothic"/>
          </w:rPr>
          <w:t>s as</w:t>
        </w:r>
      </w:ins>
      <w:ins w:id="38" w:author="ALU-revision 2066" w:date="2014-07-10T14:34:00Z">
        <w:r w:rsidR="00861FB4">
          <w:rPr>
            <w:rFonts w:eastAsia="Malgun Gothic"/>
          </w:rPr>
          <w:t xml:space="preserve"> requested by </w:t>
        </w:r>
      </w:ins>
      <w:ins w:id="39" w:author="ALU-revision 2066" w:date="2014-07-10T14:35:00Z">
        <w:r w:rsidR="00861FB4">
          <w:rPr>
            <w:rFonts w:eastAsia="Malgun Gothic"/>
          </w:rPr>
          <w:t xml:space="preserve">served </w:t>
        </w:r>
      </w:ins>
      <w:ins w:id="40" w:author="GD user" w:date="2014-07-11T09:15:00Z">
        <w:r>
          <w:rPr>
            <w:rFonts w:eastAsia="Malgun Gothic"/>
          </w:rPr>
          <w:t>R</w:t>
        </w:r>
      </w:ins>
      <w:ins w:id="41" w:author="ALU-revision 2066" w:date="2014-07-10T14:34:00Z">
        <w:r w:rsidR="000A2186">
          <w:rPr>
            <w:rFonts w:eastAsia="Malgun Gothic"/>
          </w:rPr>
          <w:t>emote UEs</w:t>
        </w:r>
      </w:ins>
      <w:ins w:id="42" w:author="ALU-revision 2066" w:date="2014-07-11T07:54:00Z">
        <w:r w:rsidR="000A2186">
          <w:rPr>
            <w:rFonts w:eastAsia="Malgun Gothic"/>
          </w:rPr>
          <w:t>.</w:t>
        </w:r>
      </w:ins>
      <w:ins w:id="43" w:author="ALU-revision 2066" w:date="2014-07-11T07:56:00Z">
        <w:r w:rsidR="000A2186">
          <w:rPr>
            <w:rFonts w:eastAsia="Malgun Gothic"/>
          </w:rPr>
          <w:t xml:space="preserve"> As part of this functionality:</w:t>
        </w:r>
      </w:ins>
    </w:p>
    <w:p w:rsidR="00861FB4" w:rsidRDefault="00861FB4" w:rsidP="00F6507C">
      <w:pPr>
        <w:pStyle w:val="B1"/>
        <w:numPr>
          <w:ilvl w:val="0"/>
          <w:numId w:val="28"/>
        </w:numPr>
        <w:rPr>
          <w:ins w:id="44" w:author="ALU-revision 2066" w:date="2014-07-10T14:35:00Z"/>
          <w:rFonts w:eastAsia="Malgun Gothic"/>
        </w:rPr>
        <w:pPrChange w:id="45" w:author="GD user" w:date="2014-07-11T09:16:00Z">
          <w:pPr>
            <w:pStyle w:val="EditorsNote"/>
          </w:pPr>
        </w:pPrChange>
      </w:pPr>
      <w:ins w:id="46" w:author="ALU-revision 2066" w:date="2014-07-10T14:31:00Z">
        <w:r>
          <w:rPr>
            <w:rFonts w:eastAsia="Malgun Gothic"/>
          </w:rPr>
          <w:t xml:space="preserve">The UE-to-Network </w:t>
        </w:r>
      </w:ins>
      <w:ins w:id="47" w:author="GD user" w:date="2014-07-11T09:16:00Z">
        <w:r w:rsidR="00F6507C">
          <w:rPr>
            <w:rFonts w:eastAsia="Malgun Gothic"/>
          </w:rPr>
          <w:t>R</w:t>
        </w:r>
      </w:ins>
      <w:ins w:id="48" w:author="ALU-revision 2066" w:date="2014-07-10T14:31:00Z">
        <w:r>
          <w:rPr>
            <w:rFonts w:eastAsia="Malgun Gothic"/>
          </w:rPr>
          <w:t xml:space="preserve">elay </w:t>
        </w:r>
      </w:ins>
      <w:ins w:id="49" w:author="GD user" w:date="2014-07-11T09:16:00Z">
        <w:r w:rsidR="00F6507C">
          <w:rPr>
            <w:rFonts w:eastAsia="Malgun Gothic"/>
          </w:rPr>
          <w:t>shall</w:t>
        </w:r>
      </w:ins>
      <w:ins w:id="50" w:author="ALU-revision 2066" w:date="2014-07-11T07:53:00Z">
        <w:r w:rsidR="000A2186">
          <w:rPr>
            <w:rFonts w:eastAsia="Malgun Gothic"/>
          </w:rPr>
          <w:t xml:space="preserve"> </w:t>
        </w:r>
      </w:ins>
      <w:ins w:id="51" w:author="ALU-revision 2066" w:date="2014-07-10T14:35:00Z">
        <w:r>
          <w:rPr>
            <w:rFonts w:eastAsia="Malgun Gothic"/>
          </w:rPr>
          <w:t>advertis</w:t>
        </w:r>
      </w:ins>
      <w:ins w:id="52" w:author="GD user" w:date="2014-07-11T09:16:00Z">
        <w:r w:rsidR="00F6507C">
          <w:rPr>
            <w:rFonts w:eastAsia="Malgun Gothic"/>
          </w:rPr>
          <w:t>e the</w:t>
        </w:r>
      </w:ins>
      <w:ins w:id="53" w:author="ALU-revision 2066" w:date="2014-07-10T14:35:00Z">
        <w:r>
          <w:rPr>
            <w:rFonts w:eastAsia="Malgun Gothic"/>
          </w:rPr>
          <w:t xml:space="preserve"> availability of specific TMGIs when this </w:t>
        </w:r>
      </w:ins>
      <w:ins w:id="54" w:author="GD user" w:date="2014-07-11T09:17:00Z">
        <w:r w:rsidR="00F6507C">
          <w:rPr>
            <w:rFonts w:eastAsia="Malgun Gothic"/>
          </w:rPr>
          <w:t>has been</w:t>
        </w:r>
      </w:ins>
      <w:ins w:id="55" w:author="ALU-revision 2066" w:date="2014-07-10T14:35:00Z">
        <w:r>
          <w:rPr>
            <w:rFonts w:eastAsia="Malgun Gothic"/>
          </w:rPr>
          <w:t xml:space="preserve"> requested by served </w:t>
        </w:r>
      </w:ins>
      <w:ins w:id="56" w:author="GD user" w:date="2014-07-11T09:17:00Z">
        <w:r w:rsidR="00F6507C">
          <w:rPr>
            <w:rFonts w:eastAsia="Malgun Gothic"/>
          </w:rPr>
          <w:t>R</w:t>
        </w:r>
      </w:ins>
      <w:ins w:id="57" w:author="ALU-revision 2066" w:date="2014-07-10T14:35:00Z">
        <w:r>
          <w:rPr>
            <w:rFonts w:eastAsia="Malgun Gothic"/>
          </w:rPr>
          <w:t>emote UEs</w:t>
        </w:r>
      </w:ins>
      <w:ins w:id="58" w:author="GD user" w:date="2014-07-11T09:17:00Z">
        <w:r w:rsidR="00F6507C">
          <w:rPr>
            <w:rFonts w:eastAsia="Malgun Gothic"/>
          </w:rPr>
          <w:t>.</w:t>
        </w:r>
      </w:ins>
    </w:p>
    <w:p w:rsidR="00861FB4" w:rsidRDefault="00861FB4" w:rsidP="00F6507C">
      <w:pPr>
        <w:pStyle w:val="B1"/>
        <w:numPr>
          <w:ilvl w:val="0"/>
          <w:numId w:val="28"/>
        </w:numPr>
        <w:rPr>
          <w:ins w:id="59" w:author="ALU-revision 2066" w:date="2014-07-10T14:37:00Z"/>
          <w:rFonts w:eastAsia="Malgun Gothic"/>
        </w:rPr>
        <w:pPrChange w:id="60" w:author="GD user" w:date="2014-07-11T09:17:00Z">
          <w:pPr>
            <w:pStyle w:val="EditorsNote"/>
          </w:pPr>
        </w:pPrChange>
      </w:pPr>
      <w:ins w:id="61" w:author="ALU-revision 2066" w:date="2014-07-10T14:35:00Z">
        <w:r>
          <w:rPr>
            <w:rFonts w:eastAsia="Malgun Gothic"/>
          </w:rPr>
          <w:t xml:space="preserve">UEs </w:t>
        </w:r>
      </w:ins>
      <w:ins w:id="62" w:author="ALU-revision 2066" w:date="2014-07-10T14:36:00Z">
        <w:r>
          <w:rPr>
            <w:rFonts w:eastAsia="Malgun Gothic"/>
          </w:rPr>
          <w:t>that r</w:t>
        </w:r>
        <w:r w:rsidR="000A2186">
          <w:rPr>
            <w:rFonts w:eastAsia="Malgun Gothic"/>
          </w:rPr>
          <w:t xml:space="preserve">equest the relay to advertise </w:t>
        </w:r>
      </w:ins>
      <w:ins w:id="63" w:author="GD user" w:date="2014-07-11T09:30:00Z">
        <w:r w:rsidR="00094DC6">
          <w:rPr>
            <w:rFonts w:eastAsia="Malgun Gothic"/>
          </w:rPr>
          <w:t xml:space="preserve">the availability of </w:t>
        </w:r>
      </w:ins>
      <w:ins w:id="64" w:author="ALU-revision 2066" w:date="2014-07-10T14:36:00Z">
        <w:r w:rsidR="000A2186">
          <w:rPr>
            <w:rFonts w:eastAsia="Malgun Gothic"/>
          </w:rPr>
          <w:t>a</w:t>
        </w:r>
      </w:ins>
      <w:ins w:id="65" w:author="GD user" w:date="2014-07-11T09:17:00Z">
        <w:r w:rsidR="00F6507C">
          <w:rPr>
            <w:rFonts w:eastAsia="Malgun Gothic"/>
          </w:rPr>
          <w:t xml:space="preserve"> </w:t>
        </w:r>
      </w:ins>
      <w:ins w:id="66" w:author="ALU-revision 2066" w:date="2014-07-10T14:36:00Z">
        <w:r>
          <w:rPr>
            <w:rFonts w:eastAsia="Malgun Gothic"/>
          </w:rPr>
          <w:t>certain TMGI and</w:t>
        </w:r>
      </w:ins>
      <w:ins w:id="67" w:author="GD user" w:date="2014-07-11T09:31:00Z">
        <w:r w:rsidR="00094DC6">
          <w:rPr>
            <w:rFonts w:eastAsia="Malgun Gothic"/>
          </w:rPr>
          <w:t xml:space="preserve"> to</w:t>
        </w:r>
      </w:ins>
      <w:ins w:id="68" w:author="ALU-revision 2066" w:date="2014-07-10T14:36:00Z">
        <w:r>
          <w:rPr>
            <w:rFonts w:eastAsia="Malgun Gothic"/>
          </w:rPr>
          <w:t xml:space="preserve"> relay the related traffic need to keep alive a soft state in the Relay</w:t>
        </w:r>
      </w:ins>
      <w:ins w:id="69" w:author="ALU-revision 2066" w:date="2014-07-11T07:57:00Z">
        <w:r w:rsidR="000A2186">
          <w:rPr>
            <w:rFonts w:eastAsia="Malgun Gothic"/>
          </w:rPr>
          <w:t xml:space="preserve"> so </w:t>
        </w:r>
      </w:ins>
      <w:ins w:id="70" w:author="GD user" w:date="2014-07-11T09:36:00Z">
        <w:r w:rsidR="00CC3047">
          <w:rPr>
            <w:rFonts w:eastAsia="Malgun Gothic"/>
          </w:rPr>
          <w:t xml:space="preserve">that </w:t>
        </w:r>
      </w:ins>
      <w:ins w:id="71" w:author="ALU-revision 2066" w:date="2014-07-11T07:57:00Z">
        <w:r w:rsidR="000A2186">
          <w:rPr>
            <w:rFonts w:eastAsia="Malgun Gothic"/>
          </w:rPr>
          <w:t xml:space="preserve">the relay can continue to </w:t>
        </w:r>
      </w:ins>
      <w:ins w:id="72" w:author="GD user" w:date="2014-07-11T09:36:00Z">
        <w:r w:rsidR="00CC3047">
          <w:rPr>
            <w:rFonts w:eastAsia="Malgun Gothic"/>
          </w:rPr>
          <w:t>perform</w:t>
        </w:r>
      </w:ins>
      <w:ins w:id="73" w:author="ALU-revision 2066" w:date="2014-07-11T07:57:00Z">
        <w:r w:rsidR="000A2186">
          <w:rPr>
            <w:rFonts w:eastAsia="Malgun Gothic"/>
          </w:rPr>
          <w:t xml:space="preserve"> TMGI monitoring and </w:t>
        </w:r>
      </w:ins>
      <w:ins w:id="74" w:author="GD user" w:date="2014-07-11T09:36:00Z">
        <w:r w:rsidR="00CC3047">
          <w:rPr>
            <w:rFonts w:eastAsia="Malgun Gothic"/>
          </w:rPr>
          <w:t xml:space="preserve">the </w:t>
        </w:r>
      </w:ins>
      <w:ins w:id="75" w:author="ALU-revision 2066" w:date="2014-07-11T07:57:00Z">
        <w:r w:rsidR="000A2186">
          <w:rPr>
            <w:rFonts w:eastAsia="Malgun Gothic"/>
          </w:rPr>
          <w:t>related traffic for</w:t>
        </w:r>
      </w:ins>
      <w:ins w:id="76" w:author="GD user" w:date="2014-07-11T09:17:00Z">
        <w:r w:rsidR="00F6507C">
          <w:rPr>
            <w:rFonts w:eastAsia="Malgun Gothic"/>
          </w:rPr>
          <w:t>wa</w:t>
        </w:r>
      </w:ins>
      <w:ins w:id="77" w:author="ALU-revision 2066" w:date="2014-07-11T07:57:00Z">
        <w:r w:rsidR="000A2186">
          <w:rPr>
            <w:rFonts w:eastAsia="Malgun Gothic"/>
          </w:rPr>
          <w:t>rding</w:t>
        </w:r>
      </w:ins>
      <w:ins w:id="78" w:author="ALU-revision 2066" w:date="2014-07-10T14:36:00Z">
        <w:r>
          <w:rPr>
            <w:rFonts w:eastAsia="Malgun Gothic"/>
          </w:rPr>
          <w:t xml:space="preserve">. When </w:t>
        </w:r>
      </w:ins>
      <w:ins w:id="79" w:author="ALU-revision 2066" w:date="2014-07-10T14:37:00Z">
        <w:r>
          <w:rPr>
            <w:rFonts w:eastAsia="Malgun Gothic"/>
          </w:rPr>
          <w:t>this soft state is not kept alive for a</w:t>
        </w:r>
      </w:ins>
      <w:ins w:id="80" w:author="GD user" w:date="2014-07-11T09:36:00Z">
        <w:r w:rsidR="00CC3047">
          <w:rPr>
            <w:rFonts w:eastAsia="Malgun Gothic"/>
          </w:rPr>
          <w:t xml:space="preserve"> given</w:t>
        </w:r>
      </w:ins>
      <w:ins w:id="81" w:author="ALU-revision 2066" w:date="2014-07-10T14:37:00Z">
        <w:r>
          <w:rPr>
            <w:rFonts w:eastAsia="Malgun Gothic"/>
          </w:rPr>
          <w:t xml:space="preserve"> TMGI, the UE-to-Network </w:t>
        </w:r>
      </w:ins>
      <w:ins w:id="82" w:author="GD user" w:date="2014-07-11T09:18:00Z">
        <w:r w:rsidR="00F6507C">
          <w:rPr>
            <w:rFonts w:eastAsia="Malgun Gothic"/>
          </w:rPr>
          <w:t>R</w:t>
        </w:r>
      </w:ins>
      <w:ins w:id="83" w:author="ALU-revision 2066" w:date="2014-07-10T14:37:00Z">
        <w:r>
          <w:rPr>
            <w:rFonts w:eastAsia="Malgun Gothic"/>
          </w:rPr>
          <w:t>elay stops advertising availability</w:t>
        </w:r>
      </w:ins>
      <w:ins w:id="84" w:author="GD user" w:date="2014-07-11T09:37:00Z">
        <w:r w:rsidR="00CC3047">
          <w:rPr>
            <w:rFonts w:eastAsia="Malgun Gothic"/>
          </w:rPr>
          <w:t xml:space="preserve"> of the TMGI</w:t>
        </w:r>
      </w:ins>
      <w:ins w:id="85" w:author="ALU-revision 2066" w:date="2014-07-10T14:37:00Z">
        <w:r>
          <w:rPr>
            <w:rFonts w:eastAsia="Malgun Gothic"/>
          </w:rPr>
          <w:t xml:space="preserve"> and </w:t>
        </w:r>
      </w:ins>
      <w:ins w:id="86" w:author="GD user" w:date="2014-07-11T09:38:00Z">
        <w:r w:rsidR="00CC3047">
          <w:rPr>
            <w:rFonts w:eastAsia="Malgun Gothic"/>
          </w:rPr>
          <w:t xml:space="preserve">stops </w:t>
        </w:r>
      </w:ins>
      <w:ins w:id="87" w:author="GD user" w:date="2014-07-11T09:32:00Z">
        <w:r w:rsidR="00017DAE">
          <w:rPr>
            <w:rFonts w:eastAsia="Malgun Gothic"/>
          </w:rPr>
          <w:t xml:space="preserve">the </w:t>
        </w:r>
      </w:ins>
      <w:ins w:id="88" w:author="ALU-revision 2066" w:date="2014-07-10T14:37:00Z">
        <w:r>
          <w:rPr>
            <w:rFonts w:eastAsia="Malgun Gothic"/>
          </w:rPr>
          <w:t>relaying</w:t>
        </w:r>
      </w:ins>
      <w:ins w:id="89" w:author="GD user" w:date="2014-07-11T09:32:00Z">
        <w:r w:rsidR="00017DAE">
          <w:rPr>
            <w:rFonts w:eastAsia="Malgun Gothic"/>
          </w:rPr>
          <w:t xml:space="preserve"> of</w:t>
        </w:r>
      </w:ins>
      <w:ins w:id="90" w:author="GD user" w:date="2014-07-11T09:38:00Z">
        <w:r w:rsidR="00CC3047">
          <w:rPr>
            <w:rFonts w:eastAsia="Malgun Gothic"/>
          </w:rPr>
          <w:t xml:space="preserve"> the related eMBMS</w:t>
        </w:r>
      </w:ins>
      <w:ins w:id="91" w:author="ALU-revision 2066" w:date="2014-07-10T14:37:00Z">
        <w:r>
          <w:rPr>
            <w:rFonts w:eastAsia="Malgun Gothic"/>
          </w:rPr>
          <w:t xml:space="preserve"> traffic</w:t>
        </w:r>
      </w:ins>
      <w:ins w:id="92" w:author="GD user" w:date="2014-07-11T09:18:00Z">
        <w:r w:rsidR="00F6507C">
          <w:rPr>
            <w:rFonts w:eastAsia="Malgun Gothic"/>
          </w:rPr>
          <w:t>.</w:t>
        </w:r>
      </w:ins>
    </w:p>
    <w:p w:rsidR="00D542A9" w:rsidRDefault="00861FB4" w:rsidP="00F6507C">
      <w:pPr>
        <w:pStyle w:val="B1"/>
        <w:numPr>
          <w:ilvl w:val="0"/>
          <w:numId w:val="28"/>
        </w:numPr>
        <w:rPr>
          <w:ins w:id="93" w:author="ALU-revision 2066" w:date="2014-07-10T14:43:00Z"/>
          <w:rFonts w:eastAsia="Malgun Gothic"/>
        </w:rPr>
        <w:pPrChange w:id="94" w:author="GD user" w:date="2014-07-11T09:18:00Z">
          <w:pPr>
            <w:pStyle w:val="EditorsNote"/>
          </w:pPr>
        </w:pPrChange>
      </w:pPr>
      <w:ins w:id="95" w:author="ALU-revision 2066" w:date="2014-07-10T14:37:00Z">
        <w:r>
          <w:rPr>
            <w:rFonts w:eastAsia="Malgun Gothic"/>
          </w:rPr>
          <w:t xml:space="preserve">The </w:t>
        </w:r>
      </w:ins>
      <w:ins w:id="96" w:author="ALU-revision 2066" w:date="2014-07-10T14:38:00Z">
        <w:r>
          <w:rPr>
            <w:rFonts w:eastAsia="Malgun Gothic"/>
          </w:rPr>
          <w:t xml:space="preserve">UE-to-Network </w:t>
        </w:r>
      </w:ins>
      <w:ins w:id="97" w:author="GD user" w:date="2014-07-11T09:18:00Z">
        <w:r w:rsidR="00F6507C">
          <w:rPr>
            <w:rFonts w:eastAsia="Malgun Gothic"/>
          </w:rPr>
          <w:t>R</w:t>
        </w:r>
      </w:ins>
      <w:ins w:id="98" w:author="ALU-revision 2066" w:date="2014-07-10T14:38:00Z">
        <w:r>
          <w:rPr>
            <w:rFonts w:eastAsia="Malgun Gothic"/>
          </w:rPr>
          <w:t xml:space="preserve">elay </w:t>
        </w:r>
      </w:ins>
      <w:ins w:id="99" w:author="GD user" w:date="2014-07-11T09:19:00Z">
        <w:r w:rsidR="00F6507C">
          <w:rPr>
            <w:rFonts w:eastAsia="Malgun Gothic"/>
          </w:rPr>
          <w:t>shall send the</w:t>
        </w:r>
      </w:ins>
      <w:ins w:id="100" w:author="ALU-revision 2066" w:date="2014-07-10T14:38:00Z">
        <w:r>
          <w:rPr>
            <w:rFonts w:eastAsia="Malgun Gothic"/>
          </w:rPr>
          <w:t xml:space="preserve"> eMBMS traffic over a one to many direct communication </w:t>
        </w:r>
        <w:proofErr w:type="gramStart"/>
        <w:r>
          <w:rPr>
            <w:rFonts w:eastAsia="Malgun Gothic"/>
          </w:rPr>
          <w:t>link</w:t>
        </w:r>
        <w:proofErr w:type="gramEnd"/>
        <w:r>
          <w:rPr>
            <w:rFonts w:eastAsia="Malgun Gothic"/>
          </w:rPr>
          <w:t xml:space="preserve"> to </w:t>
        </w:r>
      </w:ins>
      <w:ins w:id="101" w:author="GD user" w:date="2014-07-11T09:20:00Z">
        <w:r w:rsidR="00F6507C">
          <w:rPr>
            <w:rFonts w:eastAsia="Malgun Gothic"/>
          </w:rPr>
          <w:t>the R</w:t>
        </w:r>
      </w:ins>
      <w:ins w:id="102" w:author="ALU-revision 2066" w:date="2014-07-10T14:38:00Z">
        <w:r>
          <w:rPr>
            <w:rFonts w:eastAsia="Malgun Gothic"/>
          </w:rPr>
          <w:t xml:space="preserve">emote UEs, using </w:t>
        </w:r>
      </w:ins>
      <w:ins w:id="103" w:author="GD user" w:date="2014-07-11T09:22:00Z">
        <w:r w:rsidR="00087645">
          <w:rPr>
            <w:rFonts w:eastAsia="Malgun Gothic"/>
          </w:rPr>
          <w:t xml:space="preserve">as a destination Layer 2 address </w:t>
        </w:r>
      </w:ins>
      <w:ins w:id="104" w:author="ALU-revision 2066" w:date="2014-07-10T14:38:00Z">
        <w:del w:id="105" w:author="GD user" w:date="2014-07-11T09:22:00Z">
          <w:r w:rsidDel="00087645">
            <w:rPr>
              <w:rFonts w:eastAsia="Malgun Gothic"/>
            </w:rPr>
            <w:delText>a</w:delText>
          </w:r>
        </w:del>
      </w:ins>
      <w:ins w:id="106" w:author="GD user" w:date="2014-07-11T09:24:00Z">
        <w:r w:rsidR="00087645">
          <w:rPr>
            <w:rFonts w:eastAsia="Malgun Gothic"/>
          </w:rPr>
          <w:t>a</w:t>
        </w:r>
      </w:ins>
      <w:ins w:id="107" w:author="ALU-revision 2066" w:date="2014-07-10T14:38:00Z">
        <w:r>
          <w:rPr>
            <w:rFonts w:eastAsia="Malgun Gothic"/>
          </w:rPr>
          <w:t xml:space="preserve"> </w:t>
        </w:r>
      </w:ins>
      <w:ins w:id="108" w:author="ALU-revision 2066" w:date="2014-07-10T14:39:00Z">
        <w:r w:rsidR="00D542A9">
          <w:rPr>
            <w:rFonts w:eastAsia="Malgun Gothic"/>
          </w:rPr>
          <w:t xml:space="preserve">ProSe </w:t>
        </w:r>
      </w:ins>
      <w:ins w:id="109" w:author="ALU-revision 2066" w:date="2014-07-10T14:38:00Z">
        <w:r>
          <w:rPr>
            <w:rFonts w:eastAsia="Malgun Gothic"/>
          </w:rPr>
          <w:t xml:space="preserve">Layer </w:t>
        </w:r>
      </w:ins>
      <w:ins w:id="110" w:author="ALU-revision 2066" w:date="2014-07-10T15:26:00Z">
        <w:r w:rsidR="00485536">
          <w:rPr>
            <w:rFonts w:eastAsia="Malgun Gothic"/>
          </w:rPr>
          <w:t>2</w:t>
        </w:r>
      </w:ins>
      <w:ins w:id="111" w:author="ALU-revision 2066" w:date="2014-07-10T14:39:00Z">
        <w:r w:rsidR="00D542A9">
          <w:rPr>
            <w:rFonts w:eastAsia="Malgun Gothic"/>
          </w:rPr>
          <w:t xml:space="preserve"> </w:t>
        </w:r>
      </w:ins>
      <w:ins w:id="112" w:author="GD user" w:date="2014-07-11T09:20:00Z">
        <w:r w:rsidR="00F6507C">
          <w:rPr>
            <w:rFonts w:eastAsia="Malgun Gothic"/>
          </w:rPr>
          <w:t>G</w:t>
        </w:r>
      </w:ins>
      <w:ins w:id="113" w:author="ALU-revision 2066" w:date="2014-07-10T14:39:00Z">
        <w:r w:rsidR="00D542A9">
          <w:rPr>
            <w:rFonts w:eastAsia="Malgun Gothic"/>
          </w:rPr>
          <w:t xml:space="preserve">roup ID </w:t>
        </w:r>
      </w:ins>
      <w:ins w:id="114" w:author="GD user" w:date="2014-07-11T09:23:00Z">
        <w:r w:rsidR="00087645">
          <w:rPr>
            <w:rFonts w:eastAsia="Malgun Gothic"/>
          </w:rPr>
          <w:t>which will</w:t>
        </w:r>
      </w:ins>
      <w:ins w:id="115" w:author="ALU-revision 2066" w:date="2014-07-10T14:39:00Z">
        <w:r w:rsidR="00D542A9">
          <w:rPr>
            <w:rFonts w:eastAsia="Malgun Gothic"/>
          </w:rPr>
          <w:t xml:space="preserve"> have been </w:t>
        </w:r>
      </w:ins>
      <w:ins w:id="116" w:author="GD user" w:date="2014-07-11T09:23:00Z">
        <w:r w:rsidR="00087645">
          <w:rPr>
            <w:rFonts w:eastAsia="Malgun Gothic"/>
          </w:rPr>
          <w:t xml:space="preserve">previously </w:t>
        </w:r>
      </w:ins>
      <w:ins w:id="117" w:author="ALU-revision 2066" w:date="2014-07-10T14:39:00Z">
        <w:r w:rsidR="00D542A9">
          <w:rPr>
            <w:rFonts w:eastAsia="Malgun Gothic"/>
          </w:rPr>
          <w:t>provided by the relay</w:t>
        </w:r>
      </w:ins>
      <w:ins w:id="118" w:author="GD user" w:date="2014-07-11T09:23:00Z">
        <w:r w:rsidR="00087645">
          <w:rPr>
            <w:rFonts w:eastAsia="Malgun Gothic"/>
          </w:rPr>
          <w:t xml:space="preserve"> to the Remote UEs</w:t>
        </w:r>
      </w:ins>
      <w:ins w:id="119" w:author="ALU-revision 2066" w:date="2014-07-10T14:43:00Z">
        <w:r w:rsidR="00D542A9">
          <w:rPr>
            <w:rFonts w:eastAsia="Malgun Gothic"/>
          </w:rPr>
          <w:t xml:space="preserve">. </w:t>
        </w:r>
      </w:ins>
    </w:p>
    <w:p w:rsidR="00861FB4" w:rsidRDefault="00D542A9" w:rsidP="00087645">
      <w:pPr>
        <w:pStyle w:val="B1"/>
        <w:numPr>
          <w:ilvl w:val="0"/>
          <w:numId w:val="28"/>
        </w:numPr>
        <w:rPr>
          <w:ins w:id="120" w:author="ALU-revision 2066" w:date="2014-07-10T14:39:00Z"/>
          <w:rFonts w:eastAsia="Malgun Gothic"/>
        </w:rPr>
        <w:pPrChange w:id="121" w:author="GD user" w:date="2014-07-11T09:24:00Z">
          <w:pPr>
            <w:pStyle w:val="EditorsNote"/>
          </w:pPr>
        </w:pPrChange>
      </w:pPr>
      <w:ins w:id="122" w:author="ALU-revision 2066" w:date="2014-07-10T14:43:00Z">
        <w:r>
          <w:rPr>
            <w:rFonts w:eastAsia="Malgun Gothic"/>
          </w:rPr>
          <w:t xml:space="preserve">The </w:t>
        </w:r>
      </w:ins>
      <w:ins w:id="123" w:author="ALU-revision 2066" w:date="2014-07-10T15:26:00Z">
        <w:r w:rsidR="00485536">
          <w:rPr>
            <w:rFonts w:eastAsia="Malgun Gothic"/>
          </w:rPr>
          <w:t>ProSe UE</w:t>
        </w:r>
        <w:del w:id="124" w:author="GD user" w:date="2014-07-11T09:24:00Z">
          <w:r w:rsidR="00485536" w:rsidDel="00087645">
            <w:rPr>
              <w:rFonts w:eastAsia="Malgun Gothic"/>
            </w:rPr>
            <w:delText xml:space="preserve"> </w:delText>
          </w:r>
        </w:del>
        <w:r w:rsidR="00485536">
          <w:rPr>
            <w:rFonts w:eastAsia="Malgun Gothic"/>
          </w:rPr>
          <w:t>–to-Network Relay</w:t>
        </w:r>
      </w:ins>
      <w:ins w:id="125" w:author="ALU-revision 2066" w:date="2014-07-10T14:43:00Z">
        <w:r>
          <w:rPr>
            <w:rFonts w:eastAsia="Malgun Gothic"/>
          </w:rPr>
          <w:t xml:space="preserve"> does not terminate eMBMS or higher layer security </w:t>
        </w:r>
      </w:ins>
      <w:ins w:id="126" w:author="GD user" w:date="2014-07-11T09:24:00Z">
        <w:r w:rsidR="00087645">
          <w:rPr>
            <w:rFonts w:eastAsia="Malgun Gothic"/>
          </w:rPr>
          <w:t xml:space="preserve">procedures </w:t>
        </w:r>
      </w:ins>
      <w:ins w:id="127" w:author="ALU-revision 2066" w:date="2014-07-10T14:43:00Z">
        <w:r>
          <w:rPr>
            <w:rFonts w:eastAsia="Malgun Gothic"/>
          </w:rPr>
          <w:t>used to secure the media</w:t>
        </w:r>
        <w:r w:rsidR="00485536">
          <w:rPr>
            <w:rFonts w:eastAsia="Malgun Gothic"/>
          </w:rPr>
          <w:t xml:space="preserve"> transmitted over</w:t>
        </w:r>
      </w:ins>
      <w:ins w:id="128" w:author="GD user" w:date="2014-07-11T09:25:00Z">
        <w:r w:rsidR="00087645">
          <w:rPr>
            <w:rFonts w:eastAsia="Malgun Gothic"/>
          </w:rPr>
          <w:t xml:space="preserve"> the</w:t>
        </w:r>
      </w:ins>
      <w:ins w:id="129" w:author="ALU-revision 2066" w:date="2014-07-10T14:43:00Z">
        <w:r w:rsidR="00485536">
          <w:rPr>
            <w:rFonts w:eastAsia="Malgun Gothic"/>
          </w:rPr>
          <w:t xml:space="preserve"> eMBMS bearers</w:t>
        </w:r>
      </w:ins>
      <w:ins w:id="130" w:author="GD user" w:date="2014-07-11T09:25:00Z">
        <w:r w:rsidR="00087645">
          <w:rPr>
            <w:rFonts w:eastAsia="Malgun Gothic"/>
          </w:rPr>
          <w:t>. The UE-to-Network Relay</w:t>
        </w:r>
      </w:ins>
      <w:ins w:id="131" w:author="ALU-revision 2066" w:date="2014-07-10T15:27:00Z">
        <w:r w:rsidR="00485536">
          <w:rPr>
            <w:rFonts w:eastAsia="Malgun Gothic"/>
          </w:rPr>
          <w:t xml:space="preserve"> just transparently transfer</w:t>
        </w:r>
      </w:ins>
      <w:ins w:id="132" w:author="GD user" w:date="2014-07-11T09:25:00Z">
        <w:r w:rsidR="00087645">
          <w:rPr>
            <w:rFonts w:eastAsia="Malgun Gothic"/>
          </w:rPr>
          <w:t>s,</w:t>
        </w:r>
      </w:ins>
      <w:ins w:id="133" w:author="ALU-revision 2066" w:date="2014-07-10T15:27:00Z">
        <w:r w:rsidR="00485536">
          <w:rPr>
            <w:rFonts w:eastAsia="Malgun Gothic"/>
          </w:rPr>
          <w:t xml:space="preserve"> over </w:t>
        </w:r>
      </w:ins>
      <w:ins w:id="134" w:author="GD user" w:date="2014-07-11T09:26:00Z">
        <w:r w:rsidR="00087645">
          <w:rPr>
            <w:rFonts w:eastAsia="Malgun Gothic"/>
          </w:rPr>
          <w:t xml:space="preserve">the </w:t>
        </w:r>
      </w:ins>
      <w:ins w:id="135" w:author="ALU-revision 2066" w:date="2014-07-10T15:27:00Z">
        <w:r w:rsidR="00485536">
          <w:rPr>
            <w:rFonts w:eastAsia="Malgun Gothic"/>
          </w:rPr>
          <w:t>PC5</w:t>
        </w:r>
        <w:r w:rsidR="000A09B9">
          <w:rPr>
            <w:rFonts w:eastAsia="Malgun Gothic"/>
          </w:rPr>
          <w:t xml:space="preserve"> one-to-many link</w:t>
        </w:r>
      </w:ins>
      <w:ins w:id="136" w:author="GD user" w:date="2014-07-11T09:26:00Z">
        <w:r w:rsidR="00087645">
          <w:rPr>
            <w:rFonts w:eastAsia="Malgun Gothic"/>
          </w:rPr>
          <w:t>,</w:t>
        </w:r>
      </w:ins>
      <w:ins w:id="137" w:author="ALU-revision 2066" w:date="2014-07-10T15:27:00Z">
        <w:r w:rsidR="00485536">
          <w:rPr>
            <w:rFonts w:eastAsia="Malgun Gothic"/>
          </w:rPr>
          <w:t xml:space="preserve"> the traffic it receives.</w:t>
        </w:r>
      </w:ins>
    </w:p>
    <w:p w:rsidR="00D542A9" w:rsidRPr="00425BEA" w:rsidRDefault="00D542A9" w:rsidP="00D542A9">
      <w:pPr>
        <w:pStyle w:val="EditorsNote"/>
        <w:rPr>
          <w:rFonts w:eastAsia="Malgun Gothic"/>
        </w:rPr>
      </w:pPr>
    </w:p>
    <w:p w:rsidR="00AE440B" w:rsidRDefault="00AE440B" w:rsidP="00603EF0">
      <w:pPr>
        <w:pStyle w:val="Heading4"/>
      </w:pPr>
    </w:p>
    <w:p w:rsidR="00AE440B" w:rsidRDefault="00AE440B" w:rsidP="00AE440B">
      <w:pPr>
        <w:pStyle w:val="Heading3"/>
      </w:pPr>
      <w:bookmarkStart w:id="138" w:name="_Toc390430143"/>
      <w:r>
        <w:t>7.2.2</w:t>
      </w:r>
      <w:r>
        <w:tab/>
        <w:t>Procedures</w:t>
      </w:r>
      <w:bookmarkEnd w:id="138"/>
    </w:p>
    <w:p w:rsidR="00AE440B" w:rsidRPr="00425BEA" w:rsidRDefault="00AE440B" w:rsidP="00AE440B">
      <w:pPr>
        <w:pStyle w:val="EditorsNote"/>
        <w:rPr>
          <w:rFonts w:eastAsia="Malgun Gothic"/>
        </w:rPr>
      </w:pPr>
      <w:r w:rsidRPr="00425BEA">
        <w:rPr>
          <w:rFonts w:eastAsia="Malgun Gothic"/>
        </w:rPr>
        <w:t>Editor’s note:</w:t>
      </w:r>
      <w:r>
        <w:rPr>
          <w:rFonts w:eastAsia="Malgun Gothic"/>
        </w:rPr>
        <w:tab/>
      </w:r>
      <w:r w:rsidRPr="00425BEA">
        <w:rPr>
          <w:rFonts w:eastAsia="Malgun Gothic"/>
        </w:rPr>
        <w:t xml:space="preserve">Describes the </w:t>
      </w:r>
      <w:r w:rsidRPr="00425BEA">
        <w:rPr>
          <w:rFonts w:eastAsia="Malgun Gothic" w:hint="eastAsia"/>
          <w:lang w:eastAsia="ko-KR"/>
        </w:rPr>
        <w:t xml:space="preserve">high-level operation, </w:t>
      </w:r>
      <w:r w:rsidRPr="00425BEA">
        <w:rPr>
          <w:rFonts w:eastAsia="Malgun Gothic"/>
        </w:rPr>
        <w:t>procedures and information flows for the solution.</w:t>
      </w:r>
    </w:p>
    <w:p w:rsidR="00AE440B" w:rsidDel="00D542A9" w:rsidRDefault="00AE440B" w:rsidP="00603EF0">
      <w:pPr>
        <w:pStyle w:val="Heading4"/>
        <w:rPr>
          <w:del w:id="139" w:author="ALU-revision 2066" w:date="2014-07-10T14:39:00Z"/>
        </w:rPr>
      </w:pPr>
    </w:p>
    <w:p w:rsidR="00603EF0" w:rsidRPr="009C08F0" w:rsidDel="00D542A9" w:rsidRDefault="002F4744" w:rsidP="00603EF0">
      <w:pPr>
        <w:pStyle w:val="Heading4"/>
        <w:rPr>
          <w:del w:id="140" w:author="ALU-revision 2066" w:date="2014-07-10T14:39:00Z"/>
          <w:highlight w:val="yellow"/>
          <w:rPrChange w:id="141" w:author="ALU-revision 2066" w:date="2014-07-11T09:42:00Z">
            <w:rPr>
              <w:del w:id="142" w:author="ALU-revision 2066" w:date="2014-07-10T14:39:00Z"/>
            </w:rPr>
          </w:rPrChange>
        </w:rPr>
      </w:pPr>
      <w:del w:id="143" w:author="ALU-revision 2066" w:date="2014-07-10T14:39:00Z">
        <w:r w:rsidRPr="009C08F0" w:rsidDel="00D542A9">
          <w:rPr>
            <w:highlight w:val="yellow"/>
            <w:rPrChange w:id="144" w:author="ALU-revision 2066" w:date="2014-07-11T09:42:00Z">
              <w:rPr/>
            </w:rPrChange>
          </w:rPr>
          <w:delText>7.2.2</w:delText>
        </w:r>
        <w:r w:rsidR="00603EF0" w:rsidRPr="009C08F0" w:rsidDel="00D542A9">
          <w:rPr>
            <w:highlight w:val="yellow"/>
            <w:rPrChange w:id="145" w:author="ALU-revision 2066" w:date="2014-07-11T09:42:00Z">
              <w:rPr/>
            </w:rPrChange>
          </w:rPr>
          <w:delText>.x</w:delText>
        </w:r>
        <w:r w:rsidR="00603EF0" w:rsidRPr="009C08F0" w:rsidDel="00D542A9">
          <w:rPr>
            <w:highlight w:val="yellow"/>
            <w:rPrChange w:id="146" w:author="ALU-revision 2066" w:date="2014-07-11T09:42:00Z">
              <w:rPr/>
            </w:rPrChange>
          </w:rPr>
          <w:tab/>
          <w:delText>TMGI monitoring via a UE-to-Network relay</w:delText>
        </w:r>
      </w:del>
    </w:p>
    <w:p w:rsidR="00603EF0" w:rsidRPr="009C08F0" w:rsidDel="00D542A9" w:rsidRDefault="002F4744" w:rsidP="00603EF0">
      <w:pPr>
        <w:rPr>
          <w:del w:id="147" w:author="ALU-revision 2066" w:date="2014-07-10T14:39:00Z"/>
          <w:highlight w:val="yellow"/>
          <w:rPrChange w:id="148" w:author="ALU-revision 2066" w:date="2014-07-11T09:42:00Z">
            <w:rPr>
              <w:del w:id="149" w:author="ALU-revision 2066" w:date="2014-07-10T14:39:00Z"/>
            </w:rPr>
          </w:rPrChange>
        </w:rPr>
      </w:pPr>
      <w:del w:id="150" w:author="ALU-revision 2066" w:date="2014-07-10T14:39:00Z">
        <w:r w:rsidRPr="009C08F0" w:rsidDel="00D542A9">
          <w:rPr>
            <w:highlight w:val="yellow"/>
            <w:rPrChange w:id="151" w:author="ALU-revision 2066" w:date="2014-07-11T09:42:00Z">
              <w:rPr/>
            </w:rPrChange>
          </w:rPr>
          <w:delText>7.2.2</w:delText>
        </w:r>
        <w:r w:rsidR="00603EF0" w:rsidRPr="009C08F0" w:rsidDel="00D542A9">
          <w:rPr>
            <w:highlight w:val="yellow"/>
            <w:rPrChange w:id="152" w:author="ALU-revision 2066" w:date="2014-07-11T09:42:00Z">
              <w:rPr/>
            </w:rPrChange>
          </w:rPr>
          <w:delText>.x.1 TMGI Monitoring Request</w:delText>
        </w:r>
      </w:del>
    </w:p>
    <w:p w:rsidR="00603EF0" w:rsidRPr="009C08F0" w:rsidDel="00D542A9" w:rsidRDefault="00603EF0" w:rsidP="00603EF0">
      <w:pPr>
        <w:rPr>
          <w:del w:id="153" w:author="ALU-revision 2066" w:date="2014-07-10T14:39:00Z"/>
          <w:highlight w:val="yellow"/>
          <w:rPrChange w:id="154" w:author="ALU-revision 2066" w:date="2014-07-11T09:42:00Z">
            <w:rPr>
              <w:del w:id="155" w:author="ALU-revision 2066" w:date="2014-07-10T14:39:00Z"/>
            </w:rPr>
          </w:rPrChange>
        </w:rPr>
      </w:pPr>
      <w:del w:id="156" w:author="ALU-revision 2066" w:date="2014-07-10T14:39:00Z">
        <w:r w:rsidRPr="009C08F0" w:rsidDel="00D542A9">
          <w:rPr>
            <w:highlight w:val="yellow"/>
            <w:rPrChange w:id="157" w:author="ALU-revision 2066" w:date="2014-07-11T09:42:00Z">
              <w:rPr/>
            </w:rPrChange>
          </w:rPr>
          <w:delText>The following procedure</w:delText>
        </w:r>
        <w:r w:rsidR="002F4744" w:rsidRPr="009C08F0" w:rsidDel="00D542A9">
          <w:rPr>
            <w:highlight w:val="yellow"/>
            <w:rPrChange w:id="158" w:author="ALU-revision 2066" w:date="2014-07-11T09:42:00Z">
              <w:rPr/>
            </w:rPrChange>
          </w:rPr>
          <w:delText xml:space="preserve"> illustrated in Figure 7.2.2</w:delText>
        </w:r>
        <w:r w:rsidRPr="009C08F0" w:rsidDel="00D542A9">
          <w:rPr>
            <w:highlight w:val="yellow"/>
            <w:rPrChange w:id="159" w:author="ALU-revision 2066" w:date="2014-07-11T09:42:00Z">
              <w:rPr/>
            </w:rPrChange>
          </w:rPr>
          <w:delText xml:space="preserve">.x.1-1 allows a UE to request a ProSe UE-to-Network relay to start monitoring a specific TMGI availability and that the relay broadcast content and TMGI availability notification over a one-to-many link identified by a specific ProSe Layer-2 </w:delText>
        </w:r>
        <w:r w:rsidR="00BE2F9D" w:rsidRPr="009C08F0" w:rsidDel="00D542A9">
          <w:rPr>
            <w:highlight w:val="yellow"/>
            <w:rPrChange w:id="160" w:author="ALU-revision 2066" w:date="2014-07-11T09:42:00Z">
              <w:rPr/>
            </w:rPrChange>
          </w:rPr>
          <w:delText xml:space="preserve">Group </w:delText>
        </w:r>
        <w:r w:rsidRPr="009C08F0" w:rsidDel="00D542A9">
          <w:rPr>
            <w:highlight w:val="yellow"/>
            <w:rPrChange w:id="161" w:author="ALU-revision 2066" w:date="2014-07-11T09:42:00Z">
              <w:rPr/>
            </w:rPrChange>
          </w:rPr>
          <w:delText>ID.</w:delText>
        </w:r>
      </w:del>
    </w:p>
    <w:p w:rsidR="00603EF0" w:rsidRPr="009C08F0" w:rsidDel="00D542A9" w:rsidRDefault="00731959" w:rsidP="00603EF0">
      <w:pPr>
        <w:rPr>
          <w:del w:id="162" w:author="ALU-revision 2066" w:date="2014-07-10T14:39:00Z"/>
          <w:highlight w:val="yellow"/>
          <w:rPrChange w:id="163" w:author="ALU-revision 2066" w:date="2014-07-11T09:42:00Z">
            <w:rPr>
              <w:del w:id="164" w:author="ALU-revision 2066" w:date="2014-07-10T14:39:00Z"/>
            </w:rPr>
          </w:rPrChange>
        </w:rPr>
      </w:pPr>
      <w:del w:id="165" w:author="ALU-revision 2066" w:date="2014-07-10T14:39:00Z">
        <w:r w:rsidRPr="009C08F0" w:rsidDel="00D542A9">
          <w:rPr>
            <w:highlight w:val="yellow"/>
            <w:rPrChange w:id="166" w:author="ALU-revision 2066" w:date="2014-07-11T09:42:00Z">
              <w:rPr/>
            </w:rPrChange>
          </w:rPr>
          <w:object w:dxaOrig="15436" w:dyaOrig="1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312.2pt" o:ole="">
              <v:imagedata r:id="rId7" o:title=""/>
            </v:shape>
            <o:OLEObject Type="Embed" ProgID="Visio.Drawing.11" ShapeID="_x0000_i1025" DrawAspect="Content" ObjectID="_1466577086" r:id="rId8"/>
          </w:object>
        </w:r>
      </w:del>
    </w:p>
    <w:p w:rsidR="00603EF0" w:rsidRPr="009C08F0" w:rsidDel="00D542A9" w:rsidRDefault="00603EF0" w:rsidP="00603EF0">
      <w:pPr>
        <w:pStyle w:val="TH"/>
        <w:ind w:left="644"/>
        <w:rPr>
          <w:del w:id="167" w:author="ALU-revision 2066" w:date="2014-07-10T14:39:00Z"/>
          <w:highlight w:val="yellow"/>
          <w:rPrChange w:id="168" w:author="ALU-revision 2066" w:date="2014-07-11T09:42:00Z">
            <w:rPr>
              <w:del w:id="169" w:author="ALU-revision 2066" w:date="2014-07-10T14:39:00Z"/>
            </w:rPr>
          </w:rPrChange>
        </w:rPr>
      </w:pPr>
      <w:del w:id="170" w:author="ALU-revision 2066" w:date="2014-07-10T14:39:00Z">
        <w:r w:rsidRPr="009C08F0" w:rsidDel="00D542A9">
          <w:rPr>
            <w:highlight w:val="yellow"/>
            <w:rPrChange w:id="171" w:author="ALU-revision 2066" w:date="2014-07-11T09:42:00Z">
              <w:rPr/>
            </w:rPrChange>
          </w:rPr>
          <w:delText>Figure 5.4.4.x.1-1: TMGI monitoring request procedure</w:delText>
        </w:r>
      </w:del>
    </w:p>
    <w:p w:rsidR="00603EF0" w:rsidRPr="009C08F0" w:rsidDel="00D542A9" w:rsidRDefault="00603EF0" w:rsidP="00603EF0">
      <w:pPr>
        <w:rPr>
          <w:del w:id="172" w:author="ALU-revision 2066" w:date="2014-07-10T14:39:00Z"/>
          <w:rFonts w:ascii="Arial" w:hAnsi="Arial" w:cs="Arial"/>
          <w:highlight w:val="yellow"/>
          <w:rPrChange w:id="173" w:author="ALU-revision 2066" w:date="2014-07-11T09:42:00Z">
            <w:rPr>
              <w:del w:id="174" w:author="ALU-revision 2066" w:date="2014-07-10T14:39:00Z"/>
              <w:rFonts w:ascii="Arial" w:hAnsi="Arial" w:cs="Arial"/>
            </w:rPr>
          </w:rPrChange>
        </w:rPr>
      </w:pPr>
    </w:p>
    <w:p w:rsidR="00603EF0" w:rsidRPr="009C08F0" w:rsidDel="00D542A9" w:rsidRDefault="00603EF0" w:rsidP="00603EF0">
      <w:pPr>
        <w:rPr>
          <w:del w:id="175" w:author="ALU-revision 2066" w:date="2014-07-10T14:39:00Z"/>
          <w:highlight w:val="yellow"/>
          <w:rPrChange w:id="176" w:author="ALU-revision 2066" w:date="2014-07-11T09:42:00Z">
            <w:rPr>
              <w:del w:id="177" w:author="ALU-revision 2066" w:date="2014-07-10T14:39:00Z"/>
            </w:rPr>
          </w:rPrChange>
        </w:rPr>
      </w:pPr>
      <w:del w:id="178" w:author="ALU-revision 2066" w:date="2014-07-10T14:39:00Z">
        <w:r w:rsidRPr="009C08F0" w:rsidDel="00D542A9">
          <w:rPr>
            <w:highlight w:val="yellow"/>
            <w:rPrChange w:id="179" w:author="ALU-revision 2066" w:date="2014-07-11T09:42:00Z">
              <w:rPr/>
            </w:rPrChange>
          </w:rPr>
          <w:delText>1) The UE has successfully obtained access to the relay resources it has obtained from a Group communication application a TMGI the UE should use to</w:delText>
        </w:r>
        <w:r w:rsidR="00BE2F9D" w:rsidRPr="009C08F0" w:rsidDel="00D542A9">
          <w:rPr>
            <w:highlight w:val="yellow"/>
            <w:rPrChange w:id="180" w:author="ALU-revision 2066" w:date="2014-07-11T09:42:00Z">
              <w:rPr/>
            </w:rPrChange>
          </w:rPr>
          <w:delText xml:space="preserve"> monitor the availability of broadcast content in a cell.</w:delText>
        </w:r>
      </w:del>
    </w:p>
    <w:p w:rsidR="00603EF0" w:rsidRPr="009C08F0" w:rsidDel="00D542A9" w:rsidRDefault="00603EF0" w:rsidP="00603EF0">
      <w:pPr>
        <w:rPr>
          <w:del w:id="181" w:author="ALU-revision 2066" w:date="2014-07-10T14:39:00Z"/>
          <w:highlight w:val="yellow"/>
          <w:rPrChange w:id="182" w:author="ALU-revision 2066" w:date="2014-07-11T09:42:00Z">
            <w:rPr>
              <w:del w:id="183" w:author="ALU-revision 2066" w:date="2014-07-10T14:39:00Z"/>
            </w:rPr>
          </w:rPrChange>
        </w:rPr>
      </w:pPr>
      <w:del w:id="184" w:author="ALU-revision 2066" w:date="2014-07-10T14:39:00Z">
        <w:r w:rsidRPr="009C08F0" w:rsidDel="00D542A9">
          <w:rPr>
            <w:highlight w:val="yellow"/>
            <w:rPrChange w:id="185" w:author="ALU-revision 2066" w:date="2014-07-11T09:42:00Z">
              <w:rPr/>
            </w:rPrChange>
          </w:rPr>
          <w:delText xml:space="preserve">2) The UE sends to the ProSe UE-to-Network relay a TMGI Monitoring Request(TMGI) where TMGI </w:delText>
        </w:r>
        <w:r w:rsidR="00830403" w:rsidRPr="009C08F0" w:rsidDel="00D542A9">
          <w:rPr>
            <w:highlight w:val="yellow"/>
            <w:rPrChange w:id="186" w:author="ALU-revision 2066" w:date="2014-07-11T09:42:00Z">
              <w:rPr/>
            </w:rPrChange>
          </w:rPr>
          <w:delText>is t</w:delText>
        </w:r>
        <w:r w:rsidR="00FC69C4" w:rsidRPr="009C08F0" w:rsidDel="00D542A9">
          <w:rPr>
            <w:highlight w:val="yellow"/>
            <w:rPrChange w:id="187" w:author="ALU-revision 2066" w:date="2014-07-11T09:42:00Z">
              <w:rPr/>
            </w:rPrChange>
          </w:rPr>
          <w:delText>he value obtained at step 1.</w:delText>
        </w:r>
      </w:del>
    </w:p>
    <w:p w:rsidR="00603EF0" w:rsidRPr="009C08F0" w:rsidDel="00D542A9" w:rsidRDefault="00603EF0" w:rsidP="00603EF0">
      <w:pPr>
        <w:rPr>
          <w:del w:id="188" w:author="ALU-revision 2066" w:date="2014-07-10T14:39:00Z"/>
          <w:highlight w:val="yellow"/>
          <w:rPrChange w:id="189" w:author="ALU-revision 2066" w:date="2014-07-11T09:42:00Z">
            <w:rPr>
              <w:del w:id="190" w:author="ALU-revision 2066" w:date="2014-07-10T14:39:00Z"/>
            </w:rPr>
          </w:rPrChange>
        </w:rPr>
      </w:pPr>
      <w:del w:id="191" w:author="ALU-revision 2066" w:date="2014-07-10T14:39:00Z">
        <w:r w:rsidRPr="009C08F0" w:rsidDel="00D542A9">
          <w:rPr>
            <w:highlight w:val="yellow"/>
            <w:rPrChange w:id="192" w:author="ALU-revision 2066" w:date="2014-07-11T09:42:00Z">
              <w:rPr/>
            </w:rPrChange>
          </w:rPr>
          <w:delText>3) The ProSe UE-to-Network relay acknowledges receipt of the request in step 2 with a</w:delText>
        </w:r>
        <w:r w:rsidR="00830403" w:rsidRPr="009C08F0" w:rsidDel="00D542A9">
          <w:rPr>
            <w:highlight w:val="yellow"/>
            <w:rPrChange w:id="193" w:author="ALU-revision 2066" w:date="2014-07-11T09:42:00Z">
              <w:rPr/>
            </w:rPrChange>
          </w:rPr>
          <w:delText xml:space="preserve"> TMGI Monitoring Response (</w:delText>
        </w:r>
        <w:r w:rsidR="00FC69C4" w:rsidRPr="009C08F0" w:rsidDel="00D542A9">
          <w:rPr>
            <w:highlight w:val="yellow"/>
            <w:rPrChange w:id="194" w:author="ALU-revision 2066" w:date="2014-07-11T09:42:00Z">
              <w:rPr/>
            </w:rPrChange>
          </w:rPr>
          <w:delText>ProSe Layer 2 Group ID</w:delText>
        </w:r>
        <w:r w:rsidR="00945690" w:rsidRPr="009C08F0" w:rsidDel="00D542A9">
          <w:rPr>
            <w:highlight w:val="yellow"/>
            <w:rPrChange w:id="195" w:author="ALU-revision 2066" w:date="2014-07-11T09:42:00Z">
              <w:rPr/>
            </w:rPrChange>
          </w:rPr>
          <w:delText>_monitoring, ProSe Layer 2 Group ID_traffic</w:delText>
        </w:r>
        <w:r w:rsidR="00FC69C4" w:rsidRPr="009C08F0" w:rsidDel="00D542A9">
          <w:rPr>
            <w:highlight w:val="yellow"/>
            <w:rPrChange w:id="196" w:author="ALU-revision 2066" w:date="2014-07-11T09:42:00Z">
              <w:rPr/>
            </w:rPrChange>
          </w:rPr>
          <w:delText>,</w:delText>
        </w:r>
        <w:r w:rsidR="004970AE" w:rsidRPr="009C08F0" w:rsidDel="00D542A9">
          <w:rPr>
            <w:highlight w:val="yellow"/>
            <w:rPrChange w:id="197" w:author="ALU-revision 2066" w:date="2014-07-11T09:42:00Z">
              <w:rPr/>
            </w:rPrChange>
          </w:rPr>
          <w:delText xml:space="preserve"> </w:delText>
        </w:r>
        <w:r w:rsidR="00830403" w:rsidRPr="009C08F0" w:rsidDel="00D542A9">
          <w:rPr>
            <w:highlight w:val="yellow"/>
            <w:rPrChange w:id="198" w:author="ALU-revision 2066" w:date="2014-07-11T09:42:00Z">
              <w:rPr/>
            </w:rPrChange>
          </w:rPr>
          <w:delText>TMGI</w:delText>
        </w:r>
        <w:r w:rsidRPr="009C08F0" w:rsidDel="00D542A9">
          <w:rPr>
            <w:highlight w:val="yellow"/>
            <w:rPrChange w:id="199" w:author="ALU-revision 2066" w:date="2014-07-11T09:42:00Z">
              <w:rPr/>
            </w:rPrChange>
          </w:rPr>
          <w:delText xml:space="preserve">, </w:delText>
        </w:r>
        <w:r w:rsidR="003E1E36" w:rsidRPr="009C08F0" w:rsidDel="00D542A9">
          <w:rPr>
            <w:highlight w:val="yellow"/>
            <w:rPrChange w:id="200" w:author="ALU-revision 2066" w:date="2014-07-11T09:42:00Z">
              <w:rPr/>
            </w:rPrChange>
          </w:rPr>
          <w:delText>TMGI_Monitoring_</w:delText>
        </w:r>
        <w:r w:rsidRPr="009C08F0" w:rsidDel="00D542A9">
          <w:rPr>
            <w:highlight w:val="yellow"/>
            <w:rPrChange w:id="201" w:author="ALU-revision 2066" w:date="2014-07-11T09:42:00Z">
              <w:rPr/>
            </w:rPrChange>
          </w:rPr>
          <w:delText xml:space="preserve">Refresh Timer). </w:delText>
        </w:r>
        <w:r w:rsidR="004970AE" w:rsidRPr="009C08F0" w:rsidDel="00D542A9">
          <w:rPr>
            <w:highlight w:val="yellow"/>
            <w:rPrChange w:id="202" w:author="ALU-revision 2066" w:date="2014-07-11T09:42:00Z">
              <w:rPr/>
            </w:rPrChange>
          </w:rPr>
          <w:delText>The ProSe Layer 2 Group ID</w:delText>
        </w:r>
        <w:r w:rsidR="00945690" w:rsidRPr="009C08F0" w:rsidDel="00D542A9">
          <w:rPr>
            <w:highlight w:val="yellow"/>
            <w:rPrChange w:id="203" w:author="ALU-revision 2066" w:date="2014-07-11T09:42:00Z">
              <w:rPr/>
            </w:rPrChange>
          </w:rPr>
          <w:delText xml:space="preserve">_monitoring is a suitable Layer 2 ID </w:delText>
        </w:r>
        <w:r w:rsidR="00581EF4" w:rsidRPr="009C08F0" w:rsidDel="00D542A9">
          <w:rPr>
            <w:highlight w:val="yellow"/>
            <w:rPrChange w:id="204" w:author="ALU-revision 2066" w:date="2014-07-11T09:42:00Z">
              <w:rPr/>
            </w:rPrChange>
          </w:rPr>
          <w:delText>used to advertise</w:delText>
        </w:r>
        <w:r w:rsidR="006F3F8A" w:rsidRPr="009C08F0" w:rsidDel="00D542A9">
          <w:rPr>
            <w:highlight w:val="yellow"/>
            <w:rPrChange w:id="205" w:author="ALU-revision 2066" w:date="2014-07-11T09:42:00Z">
              <w:rPr/>
            </w:rPrChange>
          </w:rPr>
          <w:delText xml:space="preserve"> the TMGI and related traffic is broadcasted</w:delText>
        </w:r>
        <w:r w:rsidR="00945690" w:rsidRPr="009C08F0" w:rsidDel="00D542A9">
          <w:rPr>
            <w:highlight w:val="yellow"/>
            <w:rPrChange w:id="206" w:author="ALU-revision 2066" w:date="2014-07-11T09:42:00Z">
              <w:rPr/>
            </w:rPrChange>
          </w:rPr>
          <w:delText xml:space="preserve"> using ProSe Layer 2 Group ID_traffic</w:delText>
        </w:r>
        <w:r w:rsidR="004970AE" w:rsidRPr="009C08F0" w:rsidDel="00D542A9">
          <w:rPr>
            <w:highlight w:val="yellow"/>
            <w:rPrChange w:id="207" w:author="ALU-revision 2066" w:date="2014-07-11T09:42:00Z">
              <w:rPr/>
            </w:rPrChange>
          </w:rPr>
          <w:delText xml:space="preserve">.  </w:delText>
        </w:r>
        <w:r w:rsidRPr="009C08F0" w:rsidDel="00D542A9">
          <w:rPr>
            <w:highlight w:val="yellow"/>
            <w:rPrChange w:id="208" w:author="ALU-revision 2066" w:date="2014-07-11T09:42:00Z">
              <w:rPr/>
            </w:rPrChange>
          </w:rPr>
          <w:delText>TMGI is the val</w:delText>
        </w:r>
        <w:r w:rsidR="00830403" w:rsidRPr="009C08F0" w:rsidDel="00D542A9">
          <w:rPr>
            <w:highlight w:val="yellow"/>
            <w:rPrChange w:id="209" w:author="ALU-revision 2066" w:date="2014-07-11T09:42:00Z">
              <w:rPr/>
            </w:rPrChange>
          </w:rPr>
          <w:delText xml:space="preserve">ue </w:delText>
        </w:r>
        <w:r w:rsidR="004970AE" w:rsidRPr="009C08F0" w:rsidDel="00D542A9">
          <w:rPr>
            <w:highlight w:val="yellow"/>
            <w:rPrChange w:id="210" w:author="ALU-revision 2066" w:date="2014-07-11T09:42:00Z">
              <w:rPr/>
            </w:rPrChange>
          </w:rPr>
          <w:delText>received</w:delText>
        </w:r>
        <w:r w:rsidR="00830403" w:rsidRPr="009C08F0" w:rsidDel="00D542A9">
          <w:rPr>
            <w:highlight w:val="yellow"/>
            <w:rPrChange w:id="211" w:author="ALU-revision 2066" w:date="2014-07-11T09:42:00Z">
              <w:rPr/>
            </w:rPrChange>
          </w:rPr>
          <w:delText xml:space="preserve"> at step 2</w:delText>
        </w:r>
        <w:r w:rsidRPr="009C08F0" w:rsidDel="00D542A9">
          <w:rPr>
            <w:highlight w:val="yellow"/>
            <w:rPrChange w:id="212" w:author="ALU-revision 2066" w:date="2014-07-11T09:42:00Z">
              <w:rPr/>
            </w:rPrChange>
          </w:rPr>
          <w:delText xml:space="preserve">. The </w:delText>
        </w:r>
        <w:r w:rsidR="003E1E36" w:rsidRPr="009C08F0" w:rsidDel="00D542A9">
          <w:rPr>
            <w:highlight w:val="yellow"/>
            <w:rPrChange w:id="213" w:author="ALU-revision 2066" w:date="2014-07-11T09:42:00Z">
              <w:rPr/>
            </w:rPrChange>
          </w:rPr>
          <w:delText xml:space="preserve">TMGI_Monitoring_Refresh Timer </w:delText>
        </w:r>
        <w:r w:rsidRPr="009C08F0" w:rsidDel="00D542A9">
          <w:rPr>
            <w:highlight w:val="yellow"/>
            <w:rPrChange w:id="214" w:author="ALU-revision 2066" w:date="2014-07-11T09:42:00Z">
              <w:rPr/>
            </w:rPrChange>
          </w:rPr>
          <w:delText xml:space="preserve">(configurable in the ProSe UE to network relay) is provided to the UE so that when this timer elapses the UE shall execute the TMGI monitoring request procedure if it still needs to monitor the TMGI. If a UE does not execute the TMGI Monitoring Request procedure when this </w:delText>
        </w:r>
        <w:r w:rsidR="003E1E36" w:rsidRPr="009C08F0" w:rsidDel="00D542A9">
          <w:rPr>
            <w:highlight w:val="yellow"/>
            <w:rPrChange w:id="215" w:author="ALU-revision 2066" w:date="2014-07-11T09:42:00Z">
              <w:rPr/>
            </w:rPrChange>
          </w:rPr>
          <w:delText xml:space="preserve">TMGI_Monitoring_Refresh Timer </w:delText>
        </w:r>
        <w:r w:rsidRPr="009C08F0" w:rsidDel="00D542A9">
          <w:rPr>
            <w:highlight w:val="yellow"/>
            <w:rPrChange w:id="216" w:author="ALU-revision 2066" w:date="2014-07-11T09:42:00Z">
              <w:rPr/>
            </w:rPrChange>
          </w:rPr>
          <w:delText>expires</w:delText>
        </w:r>
        <w:r w:rsidR="003E1E36" w:rsidRPr="009C08F0" w:rsidDel="00D542A9">
          <w:rPr>
            <w:highlight w:val="yellow"/>
            <w:rPrChange w:id="217" w:author="ALU-revision 2066" w:date="2014-07-11T09:42:00Z">
              <w:rPr/>
            </w:rPrChange>
          </w:rPr>
          <w:delText xml:space="preserve"> in the UE</w:delText>
        </w:r>
        <w:r w:rsidRPr="009C08F0" w:rsidDel="00D542A9">
          <w:rPr>
            <w:highlight w:val="yellow"/>
            <w:rPrChange w:id="218" w:author="ALU-revision 2066" w:date="2014-07-11T09:42:00Z">
              <w:rPr/>
            </w:rPrChange>
          </w:rPr>
          <w:delText xml:space="preserve"> and</w:delText>
        </w:r>
        <w:r w:rsidR="003E1E36" w:rsidRPr="009C08F0" w:rsidDel="00D542A9">
          <w:rPr>
            <w:highlight w:val="yellow"/>
            <w:rPrChange w:id="219" w:author="ALU-revision 2066" w:date="2014-07-11T09:42:00Z">
              <w:rPr/>
            </w:rPrChange>
          </w:rPr>
          <w:delText xml:space="preserve"> no other UE in executes the refresh procedure</w:delText>
        </w:r>
        <w:r w:rsidR="001F7F23" w:rsidRPr="009C08F0" w:rsidDel="00D542A9">
          <w:rPr>
            <w:highlight w:val="yellow"/>
            <w:rPrChange w:id="220" w:author="ALU-revision 2066" w:date="2014-07-11T09:42:00Z">
              <w:rPr/>
            </w:rPrChange>
          </w:rPr>
          <w:delText xml:space="preserve"> for this TMGI</w:delText>
        </w:r>
        <w:r w:rsidR="003E1E36" w:rsidRPr="009C08F0" w:rsidDel="00D542A9">
          <w:rPr>
            <w:highlight w:val="yellow"/>
            <w:rPrChange w:id="221" w:author="ALU-revision 2066" w:date="2014-07-11T09:42:00Z">
              <w:rPr/>
            </w:rPrChange>
          </w:rPr>
          <w:delText>, then</w:delText>
        </w:r>
        <w:r w:rsidR="004970AE" w:rsidRPr="009C08F0" w:rsidDel="00D542A9">
          <w:rPr>
            <w:highlight w:val="yellow"/>
            <w:rPrChange w:id="222" w:author="ALU-revision 2066" w:date="2014-07-11T09:42:00Z">
              <w:rPr/>
            </w:rPrChange>
          </w:rPr>
          <w:delText xml:space="preserve"> when </w:delText>
        </w:r>
        <w:r w:rsidR="003E1E36" w:rsidRPr="009C08F0" w:rsidDel="00D542A9">
          <w:rPr>
            <w:highlight w:val="yellow"/>
            <w:rPrChange w:id="223" w:author="ALU-revision 2066" w:date="2014-07-11T09:42:00Z">
              <w:rPr/>
            </w:rPrChange>
          </w:rPr>
          <w:delText xml:space="preserve"> the TMGI_Monitoring_Refresh Timer for the TMGI expires in the relay</w:delText>
        </w:r>
        <w:r w:rsidR="004970AE" w:rsidRPr="009C08F0" w:rsidDel="00D542A9">
          <w:rPr>
            <w:highlight w:val="yellow"/>
            <w:rPrChange w:id="224" w:author="ALU-revision 2066" w:date="2014-07-11T09:42:00Z">
              <w:rPr/>
            </w:rPrChange>
          </w:rPr>
          <w:delText>,</w:delText>
        </w:r>
        <w:r w:rsidRPr="009C08F0" w:rsidDel="00D542A9">
          <w:rPr>
            <w:highlight w:val="yellow"/>
            <w:rPrChange w:id="225" w:author="ALU-revision 2066" w:date="2014-07-11T09:42:00Z">
              <w:rPr/>
            </w:rPrChange>
          </w:rPr>
          <w:delText xml:space="preserve"> the relay shall stop monitoring the TMGI and also to forward </w:delText>
        </w:r>
        <w:r w:rsidR="003E1E36" w:rsidRPr="009C08F0" w:rsidDel="00D542A9">
          <w:rPr>
            <w:highlight w:val="yellow"/>
            <w:rPrChange w:id="226" w:author="ALU-revision 2066" w:date="2014-07-11T09:42:00Z">
              <w:rPr/>
            </w:rPrChange>
          </w:rPr>
          <w:delText xml:space="preserve">any </w:delText>
        </w:r>
        <w:r w:rsidRPr="009C08F0" w:rsidDel="00D542A9">
          <w:rPr>
            <w:highlight w:val="yellow"/>
            <w:rPrChange w:id="227" w:author="ALU-revision 2066" w:date="2014-07-11T09:42:00Z">
              <w:rPr/>
            </w:rPrChange>
          </w:rPr>
          <w:delText>related content</w:delText>
        </w:r>
        <w:r w:rsidR="003E1E36" w:rsidRPr="009C08F0" w:rsidDel="00D542A9">
          <w:rPr>
            <w:highlight w:val="yellow"/>
            <w:rPrChange w:id="228" w:author="ALU-revision 2066" w:date="2014-07-11T09:42:00Z">
              <w:rPr/>
            </w:rPrChange>
          </w:rPr>
          <w:delText xml:space="preserve"> if it was doing so</w:delText>
        </w:r>
        <w:r w:rsidRPr="009C08F0" w:rsidDel="00D542A9">
          <w:rPr>
            <w:highlight w:val="yellow"/>
            <w:rPrChange w:id="229" w:author="ALU-revision 2066" w:date="2014-07-11T09:42:00Z">
              <w:rPr/>
            </w:rPrChange>
          </w:rPr>
          <w:delText>.</w:delText>
        </w:r>
      </w:del>
    </w:p>
    <w:p w:rsidR="00603EF0" w:rsidRPr="009C08F0" w:rsidDel="00D542A9" w:rsidRDefault="00603EF0" w:rsidP="00603EF0">
      <w:pPr>
        <w:rPr>
          <w:del w:id="230" w:author="ALU-revision 2066" w:date="2014-07-10T14:39:00Z"/>
          <w:highlight w:val="yellow"/>
          <w:rPrChange w:id="231" w:author="ALU-revision 2066" w:date="2014-07-11T09:42:00Z">
            <w:rPr>
              <w:del w:id="232" w:author="ALU-revision 2066" w:date="2014-07-10T14:39:00Z"/>
            </w:rPr>
          </w:rPrChange>
        </w:rPr>
      </w:pPr>
      <w:del w:id="233" w:author="ALU-revision 2066" w:date="2014-07-10T14:39:00Z">
        <w:r w:rsidRPr="009C08F0" w:rsidDel="00D542A9">
          <w:rPr>
            <w:highlight w:val="yellow"/>
            <w:rPrChange w:id="234" w:author="ALU-revision 2066" w:date="2014-07-11T09:42:00Z">
              <w:rPr/>
            </w:rPrChange>
          </w:rPr>
          <w:delText>4) The ProSe UE-to-Network Relay detects the TMGI it has been requested to monitor</w:delText>
        </w:r>
      </w:del>
    </w:p>
    <w:p w:rsidR="00603EF0" w:rsidRPr="009C08F0" w:rsidDel="00D542A9" w:rsidRDefault="00603EF0" w:rsidP="00603EF0">
      <w:pPr>
        <w:rPr>
          <w:del w:id="235" w:author="ALU-revision 2066" w:date="2014-07-10T14:39:00Z"/>
          <w:highlight w:val="yellow"/>
          <w:rPrChange w:id="236" w:author="ALU-revision 2066" w:date="2014-07-11T09:42:00Z">
            <w:rPr>
              <w:del w:id="237" w:author="ALU-revision 2066" w:date="2014-07-10T14:39:00Z"/>
            </w:rPr>
          </w:rPrChange>
        </w:rPr>
      </w:pPr>
      <w:del w:id="238" w:author="ALU-revision 2066" w:date="2014-07-10T14:39:00Z">
        <w:r w:rsidRPr="009C08F0" w:rsidDel="00D542A9">
          <w:rPr>
            <w:highlight w:val="yellow"/>
            <w:rPrChange w:id="239" w:author="ALU-revision 2066" w:date="2014-07-11T09:42:00Z">
              <w:rPr/>
            </w:rPrChange>
          </w:rPr>
          <w:delText xml:space="preserve">5) Upon detection of the TMGI, the ProSe UE-to-Network relay broadcasts availability of the TMGI by sending a TMGI Announcement(TMGI) message on the PC5 ProSe one-to-many signalling link associated with the Prose Layer-2 </w:delText>
        </w:r>
        <w:r w:rsidR="00830403" w:rsidRPr="009C08F0" w:rsidDel="00D542A9">
          <w:rPr>
            <w:highlight w:val="yellow"/>
            <w:rPrChange w:id="240" w:author="ALU-revision 2066" w:date="2014-07-11T09:42:00Z">
              <w:rPr/>
            </w:rPrChange>
          </w:rPr>
          <w:delText xml:space="preserve">Group </w:delText>
        </w:r>
        <w:r w:rsidRPr="009C08F0" w:rsidDel="00D542A9">
          <w:rPr>
            <w:highlight w:val="yellow"/>
            <w:rPrChange w:id="241" w:author="ALU-revision 2066" w:date="2014-07-11T09:42:00Z">
              <w:rPr/>
            </w:rPrChange>
          </w:rPr>
          <w:delText>ID</w:delText>
        </w:r>
        <w:r w:rsidR="00731959" w:rsidRPr="009C08F0" w:rsidDel="00D542A9">
          <w:rPr>
            <w:highlight w:val="yellow"/>
            <w:rPrChange w:id="242" w:author="ALU-revision 2066" w:date="2014-07-11T09:42:00Z">
              <w:rPr/>
            </w:rPrChange>
          </w:rPr>
          <w:delText>_Monitoring</w:delText>
        </w:r>
        <w:r w:rsidRPr="009C08F0" w:rsidDel="00D542A9">
          <w:rPr>
            <w:highlight w:val="yellow"/>
            <w:rPrChange w:id="243" w:author="ALU-revision 2066" w:date="2014-07-11T09:42:00Z">
              <w:rPr/>
            </w:rPrChange>
          </w:rPr>
          <w:delText xml:space="preserve"> </w:delText>
        </w:r>
        <w:r w:rsidR="00830403" w:rsidRPr="009C08F0" w:rsidDel="00D542A9">
          <w:rPr>
            <w:highlight w:val="yellow"/>
            <w:rPrChange w:id="244" w:author="ALU-revision 2066" w:date="2014-07-11T09:42:00Z">
              <w:rPr/>
            </w:rPrChange>
          </w:rPr>
          <w:delText>obtained in</w:delText>
        </w:r>
        <w:r w:rsidRPr="009C08F0" w:rsidDel="00D542A9">
          <w:rPr>
            <w:highlight w:val="yellow"/>
            <w:rPrChange w:id="245" w:author="ALU-revision 2066" w:date="2014-07-11T09:42:00Z">
              <w:rPr/>
            </w:rPrChange>
          </w:rPr>
          <w:delText xml:space="preserve"> step </w:delText>
        </w:r>
        <w:r w:rsidR="006F3F8A" w:rsidRPr="009C08F0" w:rsidDel="00D542A9">
          <w:rPr>
            <w:highlight w:val="yellow"/>
            <w:rPrChange w:id="246" w:author="ALU-revision 2066" w:date="2014-07-11T09:42:00Z">
              <w:rPr/>
            </w:rPrChange>
          </w:rPr>
          <w:delText>3</w:delText>
        </w:r>
        <w:r w:rsidRPr="009C08F0" w:rsidDel="00D542A9">
          <w:rPr>
            <w:highlight w:val="yellow"/>
            <w:rPrChange w:id="247" w:author="ALU-revision 2066" w:date="2014-07-11T09:42:00Z">
              <w:rPr/>
            </w:rPrChange>
          </w:rPr>
          <w:delText xml:space="preserve"> (i.e. by sending the signalling on the one to many communication link associated to the Prose Layer-2 </w:delText>
        </w:r>
        <w:r w:rsidR="003E1E36" w:rsidRPr="009C08F0" w:rsidDel="00D542A9">
          <w:rPr>
            <w:highlight w:val="yellow"/>
            <w:rPrChange w:id="248" w:author="ALU-revision 2066" w:date="2014-07-11T09:42:00Z">
              <w:rPr/>
            </w:rPrChange>
          </w:rPr>
          <w:delText xml:space="preserve">Group </w:delText>
        </w:r>
        <w:r w:rsidRPr="009C08F0" w:rsidDel="00D542A9">
          <w:rPr>
            <w:highlight w:val="yellow"/>
            <w:rPrChange w:id="249" w:author="ALU-revision 2066" w:date="2014-07-11T09:42:00Z">
              <w:rPr/>
            </w:rPrChange>
          </w:rPr>
          <w:delText xml:space="preserve">ID). This is repeated with a configurable (in the ProSe UE to Network Relay) </w:delText>
        </w:r>
        <w:r w:rsidR="003E1E36" w:rsidRPr="009C08F0" w:rsidDel="00D542A9">
          <w:rPr>
            <w:highlight w:val="yellow"/>
            <w:rPrChange w:id="250" w:author="ALU-revision 2066" w:date="2014-07-11T09:42:00Z">
              <w:rPr/>
            </w:rPrChange>
          </w:rPr>
          <w:delText xml:space="preserve">repetition interval which should normally be smaller than the TMGI_Monitoring_Refresh Timer </w:delText>
        </w:r>
        <w:r w:rsidRPr="009C08F0" w:rsidDel="00D542A9">
          <w:rPr>
            <w:highlight w:val="yellow"/>
            <w:rPrChange w:id="251" w:author="ALU-revision 2066" w:date="2014-07-11T09:42:00Z">
              <w:rPr/>
            </w:rPrChange>
          </w:rPr>
          <w:delText>.</w:delText>
        </w:r>
      </w:del>
    </w:p>
    <w:p w:rsidR="00603EF0" w:rsidRPr="009C08F0" w:rsidDel="00D542A9" w:rsidRDefault="00603EF0" w:rsidP="00603EF0">
      <w:pPr>
        <w:rPr>
          <w:del w:id="252" w:author="ALU-revision 2066" w:date="2014-07-10T14:39:00Z"/>
          <w:highlight w:val="yellow"/>
          <w:rPrChange w:id="253" w:author="ALU-revision 2066" w:date="2014-07-11T09:42:00Z">
            <w:rPr>
              <w:del w:id="254" w:author="ALU-revision 2066" w:date="2014-07-10T14:39:00Z"/>
            </w:rPr>
          </w:rPrChange>
        </w:rPr>
      </w:pPr>
      <w:del w:id="255" w:author="ALU-revision 2066" w:date="2014-07-10T14:39:00Z">
        <w:r w:rsidRPr="009C08F0" w:rsidDel="00D542A9">
          <w:rPr>
            <w:highlight w:val="yellow"/>
            <w:rPrChange w:id="256" w:author="ALU-revision 2066" w:date="2014-07-11T09:42:00Z">
              <w:rPr/>
            </w:rPrChange>
          </w:rPr>
          <w:delText>6) The UE detects the announcement of step 5 and subsequently starts to receive the broadcast content on the PC5 ProSe one-to-many link ass</w:delText>
        </w:r>
        <w:r w:rsidR="00731959" w:rsidRPr="009C08F0" w:rsidDel="00D542A9">
          <w:rPr>
            <w:highlight w:val="yellow"/>
            <w:rPrChange w:id="257" w:author="ALU-revision 2066" w:date="2014-07-11T09:42:00Z">
              <w:rPr/>
            </w:rPrChange>
          </w:rPr>
          <w:delText>ociated to the Prose Layer-2 Group ID_traffic</w:delText>
        </w:r>
        <w:r w:rsidR="003E1E36" w:rsidRPr="009C08F0" w:rsidDel="00D542A9">
          <w:rPr>
            <w:highlight w:val="yellow"/>
            <w:rPrChange w:id="258" w:author="ALU-revision 2066" w:date="2014-07-11T09:42:00Z">
              <w:rPr/>
            </w:rPrChange>
          </w:rPr>
          <w:delText xml:space="preserve"> </w:delText>
        </w:r>
        <w:r w:rsidRPr="009C08F0" w:rsidDel="00D542A9">
          <w:rPr>
            <w:highlight w:val="yellow"/>
            <w:rPrChange w:id="259" w:author="ALU-revision 2066" w:date="2014-07-11T09:42:00Z">
              <w:rPr/>
            </w:rPrChange>
          </w:rPr>
          <w:delText>defined at step 3, and may release unicast distribution leg if any was being used.</w:delText>
        </w:r>
      </w:del>
    </w:p>
    <w:p w:rsidR="00171CD5" w:rsidRPr="009C08F0" w:rsidDel="00D542A9" w:rsidRDefault="00603EF0" w:rsidP="00603EF0">
      <w:pPr>
        <w:rPr>
          <w:del w:id="260" w:author="ALU-revision 2066" w:date="2014-07-10T14:39:00Z"/>
          <w:highlight w:val="yellow"/>
          <w:rPrChange w:id="261" w:author="ALU-revision 2066" w:date="2014-07-11T09:42:00Z">
            <w:rPr>
              <w:del w:id="262" w:author="ALU-revision 2066" w:date="2014-07-10T14:39:00Z"/>
            </w:rPr>
          </w:rPrChange>
        </w:rPr>
      </w:pPr>
      <w:del w:id="263" w:author="ALU-revision 2066" w:date="2014-07-10T14:39:00Z">
        <w:r w:rsidRPr="009C08F0" w:rsidDel="00D542A9">
          <w:rPr>
            <w:highlight w:val="yellow"/>
            <w:rPrChange w:id="264" w:author="ALU-revision 2066" w:date="2014-07-11T09:42:00Z">
              <w:rPr/>
            </w:rPrChange>
          </w:rPr>
          <w:delText>7) Upon detection of loss of TMGI, the ProSe UE-to-Network relay stops broadcasting availability of the TMGI on the PC5 ProSe one-to-many signalling link associated with the Prose Group Layer-2 ID</w:delText>
        </w:r>
        <w:r w:rsidR="00731959" w:rsidRPr="009C08F0" w:rsidDel="00D542A9">
          <w:rPr>
            <w:highlight w:val="yellow"/>
            <w:rPrChange w:id="265" w:author="ALU-revision 2066" w:date="2014-07-11T09:42:00Z">
              <w:rPr/>
            </w:rPrChange>
          </w:rPr>
          <w:delText>_monitoring</w:delText>
        </w:r>
        <w:r w:rsidRPr="009C08F0" w:rsidDel="00D542A9">
          <w:rPr>
            <w:highlight w:val="yellow"/>
            <w:rPrChange w:id="266" w:author="ALU-revision 2066" w:date="2014-07-11T09:42:00Z">
              <w:rPr/>
            </w:rPrChange>
          </w:rPr>
          <w:delText xml:space="preserve"> </w:delText>
        </w:r>
        <w:r w:rsidR="00830403" w:rsidRPr="009C08F0" w:rsidDel="00D542A9">
          <w:rPr>
            <w:highlight w:val="yellow"/>
            <w:rPrChange w:id="267" w:author="ALU-revision 2066" w:date="2014-07-11T09:42:00Z">
              <w:rPr/>
            </w:rPrChange>
          </w:rPr>
          <w:delText>obtained</w:delText>
        </w:r>
        <w:r w:rsidRPr="009C08F0" w:rsidDel="00D542A9">
          <w:rPr>
            <w:highlight w:val="yellow"/>
            <w:rPrChange w:id="268" w:author="ALU-revision 2066" w:date="2014-07-11T09:42:00Z">
              <w:rPr/>
            </w:rPrChange>
          </w:rPr>
          <w:delText xml:space="preserve"> at step </w:delText>
        </w:r>
        <w:r w:rsidR="00830403" w:rsidRPr="009C08F0" w:rsidDel="00D542A9">
          <w:rPr>
            <w:highlight w:val="yellow"/>
            <w:rPrChange w:id="269" w:author="ALU-revision 2066" w:date="2014-07-11T09:42:00Z">
              <w:rPr/>
            </w:rPrChange>
          </w:rPr>
          <w:delText>2</w:delText>
        </w:r>
        <w:r w:rsidRPr="009C08F0" w:rsidDel="00D542A9">
          <w:rPr>
            <w:highlight w:val="yellow"/>
            <w:rPrChange w:id="270" w:author="ALU-revision 2066" w:date="2014-07-11T09:42:00Z">
              <w:rPr/>
            </w:rPrChange>
          </w:rPr>
          <w:delText>.</w:delText>
        </w:r>
        <w:r w:rsidR="003E1E36" w:rsidRPr="009C08F0" w:rsidDel="00D542A9">
          <w:rPr>
            <w:highlight w:val="yellow"/>
            <w:rPrChange w:id="271" w:author="ALU-revision 2066" w:date="2014-07-11T09:42:00Z">
              <w:rPr/>
            </w:rPrChange>
          </w:rPr>
          <w:delText xml:space="preserve"> It </w:delText>
        </w:r>
        <w:r w:rsidR="003E1E36" w:rsidRPr="009C08F0" w:rsidDel="00D542A9">
          <w:rPr>
            <w:highlight w:val="yellow"/>
            <w:rPrChange w:id="272" w:author="ALU-revision 2066" w:date="2014-07-11T09:42:00Z">
              <w:rPr/>
            </w:rPrChange>
          </w:rPr>
          <w:lastRenderedPageBreak/>
          <w:delText xml:space="preserve">may also send a positive indication of loss of TMGI so as to accelerate </w:delText>
        </w:r>
        <w:r w:rsidR="00171CD5" w:rsidRPr="009C08F0" w:rsidDel="00D542A9">
          <w:rPr>
            <w:highlight w:val="yellow"/>
            <w:rPrChange w:id="273" w:author="ALU-revision 2066" w:date="2014-07-11T09:42:00Z">
              <w:rPr/>
            </w:rPrChange>
          </w:rPr>
          <w:delText xml:space="preserve">loss of TMGI </w:delText>
        </w:r>
        <w:r w:rsidR="003E1E36" w:rsidRPr="009C08F0" w:rsidDel="00D542A9">
          <w:rPr>
            <w:highlight w:val="yellow"/>
            <w:rPrChange w:id="274" w:author="ALU-revision 2066" w:date="2014-07-11T09:42:00Z">
              <w:rPr/>
            </w:rPrChange>
          </w:rPr>
          <w:delText>detection in the UE</w:delText>
        </w:r>
        <w:r w:rsidR="00731959" w:rsidRPr="009C08F0" w:rsidDel="00D542A9">
          <w:rPr>
            <w:highlight w:val="yellow"/>
            <w:rPrChange w:id="275" w:author="ALU-revision 2066" w:date="2014-07-11T09:42:00Z">
              <w:rPr/>
            </w:rPrChange>
          </w:rPr>
          <w:delText>. The UE may request a unicast distribution leg from the GCSE AS</w:delText>
        </w:r>
      </w:del>
    </w:p>
    <w:p w:rsidR="00603EF0" w:rsidDel="00D542A9" w:rsidRDefault="00603EF0" w:rsidP="00603EF0">
      <w:pPr>
        <w:rPr>
          <w:del w:id="276" w:author="ALU-revision 2066" w:date="2014-07-10T14:39:00Z"/>
        </w:rPr>
      </w:pPr>
      <w:del w:id="277" w:author="ALU-revision 2066" w:date="2014-07-10T14:39:00Z">
        <w:r w:rsidRPr="009C08F0" w:rsidDel="00D542A9">
          <w:rPr>
            <w:highlight w:val="yellow"/>
            <w:rPrChange w:id="278" w:author="ALU-revision 2066" w:date="2014-07-11T09:42:00Z">
              <w:rPr/>
            </w:rPrChange>
          </w:rPr>
          <w:delText>8) The UE stops receiving the broadcast content on the PC5 ProSe one-to-many signalling link associated to the Prose Group Layer-2 ID</w:delText>
        </w:r>
        <w:r w:rsidR="00731959" w:rsidRPr="009C08F0" w:rsidDel="00D542A9">
          <w:rPr>
            <w:highlight w:val="yellow"/>
            <w:rPrChange w:id="279" w:author="ALU-revision 2066" w:date="2014-07-11T09:42:00Z">
              <w:rPr/>
            </w:rPrChange>
          </w:rPr>
          <w:delText>_traffic defined at step 3</w:delText>
        </w:r>
        <w:r w:rsidRPr="009C08F0" w:rsidDel="00D542A9">
          <w:rPr>
            <w:highlight w:val="yellow"/>
            <w:rPrChange w:id="280" w:author="ALU-revision 2066" w:date="2014-07-11T09:42:00Z">
              <w:rPr/>
            </w:rPrChange>
          </w:rPr>
          <w:delText>.</w:delText>
        </w:r>
      </w:del>
    </w:p>
    <w:p w:rsidR="00603EF0" w:rsidRDefault="00603EF0" w:rsidP="00603EF0"/>
    <w:p w:rsidR="00AE440B" w:rsidRDefault="00AE440B" w:rsidP="00AE440B">
      <w:pPr>
        <w:pStyle w:val="Heading3"/>
      </w:pPr>
      <w:bookmarkStart w:id="281" w:name="_Toc390430144"/>
      <w:r>
        <w:t>7.2.3</w:t>
      </w:r>
      <w:r>
        <w:tab/>
        <w:t>Impact on Existing Entities and Interfaces</w:t>
      </w:r>
      <w:bookmarkEnd w:id="281"/>
    </w:p>
    <w:p w:rsidR="00AE440B" w:rsidRDefault="00AE440B" w:rsidP="00AE440B">
      <w:pPr>
        <w:pStyle w:val="EditorsNote"/>
        <w:rPr>
          <w:rFonts w:eastAsia="Malgun Gothic"/>
        </w:rPr>
      </w:pPr>
      <w:r w:rsidRPr="00425BEA">
        <w:rPr>
          <w:rFonts w:eastAsia="Malgun Gothic"/>
        </w:rPr>
        <w:t>Editor's note:</w:t>
      </w:r>
      <w:r>
        <w:rPr>
          <w:rFonts w:eastAsia="Malgun Gothic"/>
        </w:rPr>
        <w:tab/>
      </w:r>
      <w:r w:rsidRPr="00425BEA">
        <w:rPr>
          <w:rFonts w:eastAsia="Malgun Gothic"/>
        </w:rPr>
        <w:t>Impacts on existing nodes or functionality will be added.</w:t>
      </w:r>
    </w:p>
    <w:p w:rsidR="00AE440B" w:rsidRDefault="00AE440B" w:rsidP="00AE440B">
      <w:pPr>
        <w:pStyle w:val="Heading3"/>
      </w:pPr>
      <w:bookmarkStart w:id="282" w:name="_Toc390430145"/>
      <w:r>
        <w:t xml:space="preserve">7.2.4 </w:t>
      </w:r>
      <w:r>
        <w:tab/>
        <w:t>Topics for further study for ProSe UE-Network Relays</w:t>
      </w:r>
      <w:bookmarkEnd w:id="282"/>
    </w:p>
    <w:p w:rsidR="00AE440B" w:rsidRDefault="00AE440B" w:rsidP="00AE440B">
      <w:pPr>
        <w:pStyle w:val="EditorsNote"/>
        <w:rPr>
          <w:ins w:id="283" w:author="ALU-revision 2066" w:date="2014-07-10T14:39:00Z"/>
          <w:rFonts w:eastAsia="Malgun Gothic"/>
        </w:rPr>
      </w:pPr>
      <w:r w:rsidRPr="00425BEA">
        <w:rPr>
          <w:rFonts w:eastAsia="Malgun Gothic"/>
        </w:rPr>
        <w:t>Editor’s note:</w:t>
      </w:r>
      <w:r>
        <w:rPr>
          <w:rFonts w:eastAsia="Malgun Gothic"/>
        </w:rPr>
        <w:tab/>
        <w:t>Topics for FFS will be collected for this particular functionality.</w:t>
      </w:r>
      <w:r w:rsidRPr="00425BEA">
        <w:rPr>
          <w:rFonts w:eastAsia="Malgun Gothic"/>
        </w:rPr>
        <w:t xml:space="preserve"> </w:t>
      </w:r>
    </w:p>
    <w:p w:rsidR="00D542A9" w:rsidRDefault="00D542A9" w:rsidP="00AE440B">
      <w:pPr>
        <w:pStyle w:val="EditorsNote"/>
        <w:rPr>
          <w:ins w:id="284" w:author="ALU-revision 2066" w:date="2014-07-10T15:17:00Z"/>
          <w:rFonts w:eastAsia="Malgun Gothic"/>
        </w:rPr>
      </w:pPr>
      <w:ins w:id="285" w:author="ALU-revision 2066" w:date="2014-07-10T14:39:00Z">
        <w:r>
          <w:rPr>
            <w:rFonts w:eastAsia="Malgun Gothic"/>
          </w:rPr>
          <w:t>-</w:t>
        </w:r>
        <w:r>
          <w:rPr>
            <w:rFonts w:eastAsia="Malgun Gothic"/>
          </w:rPr>
          <w:tab/>
        </w:r>
      </w:ins>
      <w:ins w:id="286" w:author="ALU-revision 2066" w:date="2014-07-10T14:42:00Z">
        <w:r>
          <w:rPr>
            <w:rFonts w:eastAsia="Malgun Gothic"/>
          </w:rPr>
          <w:t>it is FFS whether the TMGI advertisement</w:t>
        </w:r>
      </w:ins>
      <w:ins w:id="287" w:author="ALU-revision 2066" w:date="2014-07-10T14:44:00Z">
        <w:r w:rsidR="007C1E16">
          <w:rPr>
            <w:rFonts w:eastAsia="Malgun Gothic"/>
          </w:rPr>
          <w:t xml:space="preserve"> by the UE-to-</w:t>
        </w:r>
      </w:ins>
      <w:ins w:id="288" w:author="ALU-revision 2066" w:date="2014-07-10T15:07:00Z">
        <w:r w:rsidR="007C1E16">
          <w:rPr>
            <w:rFonts w:eastAsia="Malgun Gothic"/>
          </w:rPr>
          <w:t>N</w:t>
        </w:r>
      </w:ins>
      <w:ins w:id="289" w:author="ALU-revision 2066" w:date="2014-07-10T14:44:00Z">
        <w:r>
          <w:rPr>
            <w:rFonts w:eastAsia="Malgun Gothic"/>
          </w:rPr>
          <w:t>etwork relay</w:t>
        </w:r>
      </w:ins>
      <w:ins w:id="290" w:author="ALU-revision 2066" w:date="2014-07-10T14:42:00Z">
        <w:r>
          <w:rPr>
            <w:rFonts w:eastAsia="Malgun Gothic"/>
          </w:rPr>
          <w:t xml:space="preserve"> </w:t>
        </w:r>
      </w:ins>
      <w:ins w:id="291" w:author="ALU-revision 2066" w:date="2014-07-10T15:07:00Z">
        <w:r w:rsidR="007C1E16">
          <w:rPr>
            <w:rFonts w:eastAsia="Malgun Gothic"/>
          </w:rPr>
          <w:t>happens by using</w:t>
        </w:r>
      </w:ins>
      <w:ins w:id="292" w:author="ALU-revision 2066" w:date="2014-07-10T15:12:00Z">
        <w:r w:rsidR="009D6143">
          <w:rPr>
            <w:rFonts w:eastAsia="Malgun Gothic"/>
          </w:rPr>
          <w:t xml:space="preserve"> Direct </w:t>
        </w:r>
      </w:ins>
      <w:ins w:id="293" w:author="GD user" w:date="2014-07-11T09:28:00Z">
        <w:r w:rsidR="00211EF7">
          <w:rPr>
            <w:rFonts w:eastAsia="Malgun Gothic"/>
          </w:rPr>
          <w:t>C</w:t>
        </w:r>
      </w:ins>
      <w:ins w:id="294" w:author="ALU-revision 2066" w:date="2014-07-10T15:12:00Z">
        <w:r w:rsidR="009D6143">
          <w:rPr>
            <w:rFonts w:eastAsia="Malgun Gothic"/>
          </w:rPr>
          <w:t xml:space="preserve">ommunications one to many </w:t>
        </w:r>
      </w:ins>
      <w:ins w:id="295" w:author="GD user" w:date="2014-07-11T09:28:00Z">
        <w:r w:rsidR="00211EF7">
          <w:rPr>
            <w:rFonts w:eastAsia="Malgun Gothic"/>
          </w:rPr>
          <w:t>using</w:t>
        </w:r>
      </w:ins>
      <w:ins w:id="296" w:author="ALU-revision 2066" w:date="2014-07-10T15:07:00Z">
        <w:r w:rsidR="007C1E16">
          <w:rPr>
            <w:rFonts w:eastAsia="Malgun Gothic"/>
          </w:rPr>
          <w:t xml:space="preserve"> a</w:t>
        </w:r>
      </w:ins>
      <w:ins w:id="297" w:author="ALU-revision 2066" w:date="2014-07-10T14:42:00Z">
        <w:r>
          <w:rPr>
            <w:rFonts w:eastAsia="Malgun Gothic"/>
          </w:rPr>
          <w:t xml:space="preserve"> </w:t>
        </w:r>
      </w:ins>
      <w:ins w:id="298" w:author="ALU-revision 2066" w:date="2014-07-10T14:44:00Z">
        <w:r>
          <w:rPr>
            <w:rFonts w:eastAsia="Malgun Gothic"/>
          </w:rPr>
          <w:t>shared</w:t>
        </w:r>
      </w:ins>
      <w:ins w:id="299" w:author="ALU-revision 2066" w:date="2014-07-10T14:42:00Z">
        <w:r>
          <w:rPr>
            <w:rFonts w:eastAsia="Malgun Gothic"/>
          </w:rPr>
          <w:t xml:space="preserve"> ProSe Layer </w:t>
        </w:r>
      </w:ins>
      <w:ins w:id="300" w:author="ALU-revision 2066" w:date="2014-07-10T14:45:00Z">
        <w:r>
          <w:rPr>
            <w:rFonts w:eastAsia="Malgun Gothic"/>
          </w:rPr>
          <w:t>2</w:t>
        </w:r>
      </w:ins>
      <w:ins w:id="301" w:author="ALU-revision 2066" w:date="2014-07-10T14:42:00Z">
        <w:r>
          <w:rPr>
            <w:rFonts w:eastAsia="Malgun Gothic"/>
          </w:rPr>
          <w:t xml:space="preserve"> ID</w:t>
        </w:r>
      </w:ins>
      <w:ins w:id="302" w:author="ALU-revision 2066" w:date="2014-07-10T14:44:00Z">
        <w:r>
          <w:rPr>
            <w:rFonts w:eastAsia="Malgun Gothic"/>
          </w:rPr>
          <w:t xml:space="preserve"> </w:t>
        </w:r>
      </w:ins>
      <w:ins w:id="303" w:author="GD user" w:date="2014-07-11T09:29:00Z">
        <w:r w:rsidR="00211EF7">
          <w:rPr>
            <w:rFonts w:eastAsia="Malgun Gothic"/>
          </w:rPr>
          <w:t>to</w:t>
        </w:r>
      </w:ins>
      <w:ins w:id="304" w:author="ALU-revision 2066" w:date="2014-07-10T14:44:00Z">
        <w:r>
          <w:rPr>
            <w:rFonts w:eastAsia="Malgun Gothic"/>
          </w:rPr>
          <w:t xml:space="preserve"> all </w:t>
        </w:r>
      </w:ins>
      <w:ins w:id="305" w:author="ALU-revision 2066" w:date="2014-07-10T14:45:00Z">
        <w:r>
          <w:rPr>
            <w:rFonts w:eastAsia="Malgun Gothic"/>
          </w:rPr>
          <w:t xml:space="preserve">UEs </w:t>
        </w:r>
      </w:ins>
      <w:ins w:id="306" w:author="ALU-revision 2066" w:date="2014-07-10T15:07:00Z">
        <w:r w:rsidR="007C1E16">
          <w:rPr>
            <w:rFonts w:eastAsia="Malgun Gothic"/>
          </w:rPr>
          <w:t xml:space="preserve">the UE-to-Network relay </w:t>
        </w:r>
      </w:ins>
      <w:ins w:id="307" w:author="ALU-revision 2066" w:date="2014-07-10T14:45:00Z">
        <w:r>
          <w:rPr>
            <w:rFonts w:eastAsia="Malgun Gothic"/>
          </w:rPr>
          <w:t>serves</w:t>
        </w:r>
      </w:ins>
      <w:ins w:id="308" w:author="GD user" w:date="2014-07-11T09:29:00Z">
        <w:r w:rsidR="00211EF7">
          <w:rPr>
            <w:rFonts w:eastAsia="Malgun Gothic"/>
          </w:rPr>
          <w:t>;</w:t>
        </w:r>
      </w:ins>
      <w:ins w:id="309" w:author="ALU-revision 2066" w:date="2014-07-10T14:45:00Z">
        <w:r>
          <w:rPr>
            <w:rFonts w:eastAsia="Malgun Gothic"/>
          </w:rPr>
          <w:t xml:space="preserve"> or </w:t>
        </w:r>
      </w:ins>
      <w:ins w:id="310" w:author="GD user" w:date="2014-07-11T09:29:00Z">
        <w:r w:rsidR="00211EF7">
          <w:rPr>
            <w:rFonts w:eastAsia="Malgun Gothic"/>
          </w:rPr>
          <w:t>using</w:t>
        </w:r>
      </w:ins>
      <w:ins w:id="311" w:author="ALU-revision 2066" w:date="2014-07-10T14:45:00Z">
        <w:r>
          <w:rPr>
            <w:rFonts w:eastAsia="Malgun Gothic"/>
          </w:rPr>
          <w:t xml:space="preserve"> a </w:t>
        </w:r>
      </w:ins>
      <w:ins w:id="312" w:author="ALU-revision 2066" w:date="2014-07-10T14:46:00Z">
        <w:r>
          <w:rPr>
            <w:rFonts w:eastAsia="Malgun Gothic"/>
          </w:rPr>
          <w:t>ProSe Layer 2 ID dedicated for a specific application l</w:t>
        </w:r>
        <w:r w:rsidR="009D6143">
          <w:rPr>
            <w:rFonts w:eastAsia="Malgun Gothic"/>
          </w:rPr>
          <w:t>ayer group</w:t>
        </w:r>
        <w:del w:id="313" w:author="GD user" w:date="2014-07-11T09:29:00Z">
          <w:r w:rsidR="009D6143" w:rsidDel="00211EF7">
            <w:rPr>
              <w:rFonts w:eastAsia="Malgun Gothic"/>
            </w:rPr>
            <w:delText>s</w:delText>
          </w:r>
        </w:del>
        <w:r w:rsidR="009D6143">
          <w:rPr>
            <w:rFonts w:eastAsia="Malgun Gothic"/>
          </w:rPr>
          <w:t xml:space="preserve"> related to the TMGI</w:t>
        </w:r>
      </w:ins>
      <w:ins w:id="314" w:author="GD user" w:date="2014-07-11T09:29:00Z">
        <w:r w:rsidR="00211EF7">
          <w:rPr>
            <w:rFonts w:eastAsia="Malgun Gothic"/>
          </w:rPr>
          <w:t>;</w:t>
        </w:r>
      </w:ins>
      <w:ins w:id="315" w:author="ALU-revision 2066" w:date="2014-07-10T15:13:00Z">
        <w:r w:rsidR="009D6143">
          <w:rPr>
            <w:rFonts w:eastAsia="Malgun Gothic"/>
          </w:rPr>
          <w:t xml:space="preserve"> or whether the TMGI advertisement happens using discovery signalling.</w:t>
        </w:r>
      </w:ins>
    </w:p>
    <w:p w:rsidR="007C1E16" w:rsidRDefault="007C1E16" w:rsidP="00AE440B">
      <w:pPr>
        <w:pStyle w:val="EditorsNote"/>
        <w:rPr>
          <w:ins w:id="316" w:author="ALU-revision 2066" w:date="2014-07-10T15:17:00Z"/>
          <w:rFonts w:eastAsia="Malgun Gothic"/>
        </w:rPr>
      </w:pPr>
      <w:ins w:id="317" w:author="ALU-revision 2066" w:date="2014-07-10T15:07:00Z">
        <w:r>
          <w:rPr>
            <w:rFonts w:eastAsia="Malgun Gothic"/>
          </w:rPr>
          <w:t>-</w:t>
        </w:r>
        <w:r>
          <w:rPr>
            <w:rFonts w:eastAsia="Malgun Gothic"/>
          </w:rPr>
          <w:tab/>
          <w:t xml:space="preserve">it is FFS whether the messages used by the remote UE to request a </w:t>
        </w:r>
      </w:ins>
      <w:ins w:id="318" w:author="ALU-revision 2066" w:date="2014-07-10T15:08:00Z">
        <w:r>
          <w:rPr>
            <w:rFonts w:eastAsia="Malgun Gothic"/>
          </w:rPr>
          <w:t>UE-to-Network relay to monitor a certain TMGI are</w:t>
        </w:r>
      </w:ins>
      <w:ins w:id="319" w:author="ALU-revision 2066" w:date="2014-07-10T15:09:00Z">
        <w:r>
          <w:rPr>
            <w:rFonts w:eastAsia="Malgun Gothic"/>
          </w:rPr>
          <w:t xml:space="preserve"> at the</w:t>
        </w:r>
      </w:ins>
      <w:ins w:id="320" w:author="ALU-revision 2066" w:date="2014-07-10T15:08:00Z">
        <w:r>
          <w:rPr>
            <w:rFonts w:eastAsia="Malgun Gothic"/>
          </w:rPr>
          <w:t xml:space="preserve"> access stratum or </w:t>
        </w:r>
      </w:ins>
      <w:ins w:id="321" w:author="ALU-revision 2066" w:date="2014-07-10T15:09:00Z">
        <w:r>
          <w:rPr>
            <w:rFonts w:eastAsia="Malgun Gothic"/>
          </w:rPr>
          <w:t>n</w:t>
        </w:r>
      </w:ins>
      <w:ins w:id="322" w:author="ALU-revision 2066" w:date="2014-07-10T15:08:00Z">
        <w:r>
          <w:rPr>
            <w:rFonts w:eastAsia="Malgun Gothic"/>
          </w:rPr>
          <w:t>on access stratum layer.</w:t>
        </w:r>
      </w:ins>
    </w:p>
    <w:p w:rsidR="00485536" w:rsidRDefault="00485536" w:rsidP="00AE440B">
      <w:pPr>
        <w:pStyle w:val="EditorsNote"/>
        <w:rPr>
          <w:ins w:id="323" w:author="ALU-revision 2066" w:date="2014-07-11T07:58:00Z"/>
          <w:rFonts w:eastAsia="Malgun Gothic"/>
        </w:rPr>
      </w:pPr>
      <w:ins w:id="324" w:author="ALU-revision 2066" w:date="2014-07-10T15:17:00Z">
        <w:r>
          <w:rPr>
            <w:rFonts w:eastAsia="Malgun Gothic"/>
          </w:rPr>
          <w:t>-</w:t>
        </w:r>
        <w:r>
          <w:rPr>
            <w:rFonts w:eastAsia="Malgun Gothic"/>
          </w:rPr>
          <w:tab/>
          <w:t xml:space="preserve"> it is FFS whether a</w:t>
        </w:r>
      </w:ins>
      <w:ins w:id="325" w:author="ALU-revision 2066" w:date="2014-07-10T15:23:00Z">
        <w:r>
          <w:rPr>
            <w:rFonts w:eastAsia="Malgun Gothic"/>
          </w:rPr>
          <w:t xml:space="preserve"> security association between the UE and the </w:t>
        </w:r>
      </w:ins>
      <w:ins w:id="326" w:author="ALU-revision 2066" w:date="2014-07-10T15:25:00Z">
        <w:r>
          <w:rPr>
            <w:rFonts w:eastAsia="Malgun Gothic"/>
          </w:rPr>
          <w:t xml:space="preserve">UE-to Network </w:t>
        </w:r>
      </w:ins>
      <w:ins w:id="327" w:author="ALU-revision 2066" w:date="2014-07-10T15:23:00Z">
        <w:r>
          <w:rPr>
            <w:rFonts w:eastAsia="Malgun Gothic"/>
          </w:rPr>
          <w:t>relay is per UE</w:t>
        </w:r>
      </w:ins>
      <w:ins w:id="328" w:author="ALU-revision 2066" w:date="2014-07-10T15:25:00Z">
        <w:r>
          <w:rPr>
            <w:rFonts w:eastAsia="Malgun Gothic"/>
          </w:rPr>
          <w:t xml:space="preserve"> or </w:t>
        </w:r>
      </w:ins>
      <w:ins w:id="329" w:author="ALU-revision 2066" w:date="2014-07-10T15:23:00Z">
        <w:r>
          <w:rPr>
            <w:rFonts w:eastAsia="Malgun Gothic"/>
          </w:rPr>
          <w:t xml:space="preserve">per </w:t>
        </w:r>
      </w:ins>
      <w:ins w:id="330" w:author="ALU-revision 2066" w:date="2014-07-10T15:24:00Z">
        <w:r>
          <w:rPr>
            <w:rFonts w:eastAsia="Malgun Gothic"/>
          </w:rPr>
          <w:t xml:space="preserve">ProSe </w:t>
        </w:r>
      </w:ins>
      <w:ins w:id="331" w:author="ALU-revision 2066" w:date="2014-07-10T15:23:00Z">
        <w:r>
          <w:rPr>
            <w:rFonts w:eastAsia="Malgun Gothic"/>
          </w:rPr>
          <w:t xml:space="preserve">Application </w:t>
        </w:r>
      </w:ins>
      <w:ins w:id="332" w:author="ALU-revision 2066" w:date="2014-07-10T15:24:00Z">
        <w:r>
          <w:rPr>
            <w:rFonts w:eastAsia="Malgun Gothic"/>
          </w:rPr>
          <w:t>Group.</w:t>
        </w:r>
      </w:ins>
    </w:p>
    <w:p w:rsidR="000A09B9" w:rsidRDefault="000A09B9" w:rsidP="00AE440B">
      <w:pPr>
        <w:pStyle w:val="EditorsNote"/>
        <w:rPr>
          <w:ins w:id="333" w:author="ALU-revision 2066" w:date="2014-07-10T15:28:00Z"/>
          <w:rFonts w:eastAsia="Malgun Gothic"/>
        </w:rPr>
      </w:pPr>
    </w:p>
    <w:p w:rsidR="000A09B9" w:rsidRDefault="000A09B9" w:rsidP="00AE440B">
      <w:pPr>
        <w:pStyle w:val="EditorsNote"/>
        <w:rPr>
          <w:ins w:id="334" w:author="ALU-revision 2066" w:date="2014-07-10T15:27:00Z"/>
          <w:rFonts w:eastAsia="Malgun Gothic"/>
        </w:rPr>
      </w:pPr>
    </w:p>
    <w:p w:rsidR="00485536" w:rsidRDefault="00485536" w:rsidP="00AE440B">
      <w:pPr>
        <w:pStyle w:val="EditorsNote"/>
        <w:rPr>
          <w:ins w:id="335" w:author="ALU-revision 2066" w:date="2014-07-10T15:25:00Z"/>
          <w:rFonts w:eastAsia="Malgun Gothic"/>
        </w:rPr>
      </w:pPr>
    </w:p>
    <w:p w:rsidR="00485536" w:rsidRDefault="00485536" w:rsidP="00AE440B">
      <w:pPr>
        <w:pStyle w:val="EditorsNote"/>
        <w:rPr>
          <w:ins w:id="336" w:author="ALU-revision 2066" w:date="2014-07-10T15:09:00Z"/>
          <w:rFonts w:eastAsia="Malgun Gothic"/>
        </w:rPr>
      </w:pPr>
    </w:p>
    <w:p w:rsidR="009D6143" w:rsidRDefault="009D6143" w:rsidP="00AE440B">
      <w:pPr>
        <w:pStyle w:val="EditorsNote"/>
        <w:rPr>
          <w:ins w:id="337" w:author="ALU-revision 2066" w:date="2014-07-10T15:09:00Z"/>
          <w:rFonts w:eastAsia="Malgun Gothic"/>
        </w:rPr>
      </w:pPr>
    </w:p>
    <w:p w:rsidR="007C1E16" w:rsidRDefault="007C1E16" w:rsidP="00AE440B">
      <w:pPr>
        <w:pStyle w:val="EditorsNote"/>
        <w:rPr>
          <w:ins w:id="338" w:author="ALU-revision 2066" w:date="2014-07-10T14:46:00Z"/>
          <w:rFonts w:eastAsia="Malgun Gothic"/>
        </w:rPr>
      </w:pPr>
    </w:p>
    <w:p w:rsidR="00D542A9" w:rsidRPr="00425BEA" w:rsidRDefault="00D542A9" w:rsidP="00AE440B">
      <w:pPr>
        <w:pStyle w:val="EditorsNote"/>
        <w:rPr>
          <w:rFonts w:eastAsia="Malgun Gothic"/>
        </w:rPr>
      </w:pPr>
    </w:p>
    <w:p w:rsidR="00AE440B" w:rsidRDefault="00AE440B" w:rsidP="00AE440B">
      <w:pPr>
        <w:pStyle w:val="Heading3"/>
      </w:pPr>
      <w:bookmarkStart w:id="339" w:name="_Toc390430146"/>
      <w:r>
        <w:t>7.2.5</w:t>
      </w:r>
      <w:r>
        <w:tab/>
        <w:t>Conclusions on ProSe UE-Network Relays</w:t>
      </w:r>
      <w:bookmarkEnd w:id="339"/>
    </w:p>
    <w:p w:rsidR="00AE440B" w:rsidRPr="00425BEA" w:rsidRDefault="00AE440B" w:rsidP="00AE440B">
      <w:pPr>
        <w:pStyle w:val="EditorsNote"/>
        <w:rPr>
          <w:rFonts w:eastAsia="Malgun Gothic"/>
        </w:rPr>
      </w:pPr>
      <w:r w:rsidRPr="00425BEA">
        <w:rPr>
          <w:rFonts w:eastAsia="Malgun Gothic"/>
        </w:rPr>
        <w:t>Editor’s note:</w:t>
      </w:r>
      <w:r>
        <w:rPr>
          <w:rFonts w:eastAsia="Malgun Gothic"/>
        </w:rPr>
        <w:tab/>
        <w:t>Conclusions will be collected for this particular functionality</w:t>
      </w:r>
    </w:p>
    <w:p w:rsidR="00440983" w:rsidRDefault="00440983">
      <w:pPr>
        <w:rPr>
          <w:rFonts w:ascii="Arial" w:hAnsi="Arial" w:cs="Arial"/>
        </w:rPr>
      </w:pPr>
    </w:p>
    <w:sectPr w:rsidR="0044098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03E" w:rsidRDefault="00FA603E">
      <w:r>
        <w:separator/>
      </w:r>
    </w:p>
    <w:p w:rsidR="00FA603E" w:rsidRDefault="00FA603E"/>
  </w:endnote>
  <w:endnote w:type="continuationSeparator" w:id="0">
    <w:p w:rsidR="00FA603E" w:rsidRDefault="00FA603E">
      <w:r>
        <w:continuationSeparator/>
      </w:r>
    </w:p>
    <w:p w:rsidR="00FA603E" w:rsidRDefault="00FA603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03E" w:rsidRDefault="00FA603E">
      <w:r>
        <w:separator/>
      </w:r>
    </w:p>
    <w:p w:rsidR="00FA603E" w:rsidRDefault="00FA603E"/>
  </w:footnote>
  <w:footnote w:type="continuationSeparator" w:id="0">
    <w:p w:rsidR="00FA603E" w:rsidRDefault="00FA603E">
      <w:r>
        <w:continuationSeparator/>
      </w:r>
    </w:p>
    <w:p w:rsidR="00FA603E" w:rsidRDefault="00FA603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08F0">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68DF30"/>
    <w:lvl w:ilvl="0">
      <w:start w:val="1"/>
      <w:numFmt w:val="decimal"/>
      <w:lvlText w:val="%1."/>
      <w:lvlJc w:val="left"/>
      <w:pPr>
        <w:tabs>
          <w:tab w:val="num" w:pos="1492"/>
        </w:tabs>
        <w:ind w:left="1492" w:hanging="360"/>
      </w:pPr>
    </w:lvl>
  </w:abstractNum>
  <w:abstractNum w:abstractNumId="1">
    <w:nsid w:val="FFFFFF7D"/>
    <w:multiLevelType w:val="singleLevel"/>
    <w:tmpl w:val="283CD34A"/>
    <w:lvl w:ilvl="0">
      <w:start w:val="1"/>
      <w:numFmt w:val="decimal"/>
      <w:lvlText w:val="%1."/>
      <w:lvlJc w:val="left"/>
      <w:pPr>
        <w:tabs>
          <w:tab w:val="num" w:pos="1209"/>
        </w:tabs>
        <w:ind w:left="1209" w:hanging="360"/>
      </w:pPr>
    </w:lvl>
  </w:abstractNum>
  <w:abstractNum w:abstractNumId="2">
    <w:nsid w:val="FFFFFF7E"/>
    <w:multiLevelType w:val="singleLevel"/>
    <w:tmpl w:val="AE06CB98"/>
    <w:lvl w:ilvl="0">
      <w:start w:val="1"/>
      <w:numFmt w:val="decimal"/>
      <w:lvlText w:val="%1."/>
      <w:lvlJc w:val="left"/>
      <w:pPr>
        <w:tabs>
          <w:tab w:val="num" w:pos="926"/>
        </w:tabs>
        <w:ind w:left="926" w:hanging="360"/>
      </w:pPr>
    </w:lvl>
  </w:abstractNum>
  <w:abstractNum w:abstractNumId="3">
    <w:nsid w:val="FFFFFF7F"/>
    <w:multiLevelType w:val="singleLevel"/>
    <w:tmpl w:val="0DE0C62E"/>
    <w:lvl w:ilvl="0">
      <w:start w:val="1"/>
      <w:numFmt w:val="decimal"/>
      <w:lvlText w:val="%1."/>
      <w:lvlJc w:val="left"/>
      <w:pPr>
        <w:tabs>
          <w:tab w:val="num" w:pos="643"/>
        </w:tabs>
        <w:ind w:left="643" w:hanging="360"/>
      </w:pPr>
    </w:lvl>
  </w:abstractNum>
  <w:abstractNum w:abstractNumId="4">
    <w:nsid w:val="FFFFFF80"/>
    <w:multiLevelType w:val="singleLevel"/>
    <w:tmpl w:val="D0D89E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1BC3D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BC17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4802C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1C4F98C"/>
    <w:lvl w:ilvl="0">
      <w:start w:val="1"/>
      <w:numFmt w:val="decimal"/>
      <w:lvlText w:val="%1."/>
      <w:lvlJc w:val="left"/>
      <w:pPr>
        <w:tabs>
          <w:tab w:val="num" w:pos="360"/>
        </w:tabs>
        <w:ind w:left="360" w:hanging="360"/>
      </w:pPr>
    </w:lvl>
  </w:abstractNum>
  <w:abstractNum w:abstractNumId="9">
    <w:nsid w:val="FFFFFF89"/>
    <w:multiLevelType w:val="singleLevel"/>
    <w:tmpl w:val="8CA89D4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2551E6F"/>
    <w:multiLevelType w:val="multilevel"/>
    <w:tmpl w:val="3466ADDA"/>
    <w:lvl w:ilvl="0">
      <w:start w:val="1"/>
      <w:numFmt w:val="decimal"/>
      <w:lvlText w:val="%1."/>
      <w:lvlJc w:val="left"/>
      <w:pPr>
        <w:ind w:left="644" w:hanging="360"/>
      </w:pPr>
      <w:rPr>
        <w:rFonts w:hint="default"/>
      </w:rPr>
    </w:lvl>
    <w:lvl w:ilvl="1">
      <w:start w:val="4"/>
      <w:numFmt w:val="decimal"/>
      <w:isLgl/>
      <w:lvlText w:val="%1.%2"/>
      <w:lvlJc w:val="left"/>
      <w:pPr>
        <w:ind w:left="1709" w:hanging="1425"/>
      </w:pPr>
      <w:rPr>
        <w:rFonts w:hint="default"/>
      </w:rPr>
    </w:lvl>
    <w:lvl w:ilvl="2">
      <w:start w:val="3"/>
      <w:numFmt w:val="decimal"/>
      <w:isLgl/>
      <w:lvlText w:val="%1.%2.%3"/>
      <w:lvlJc w:val="left"/>
      <w:pPr>
        <w:ind w:left="1709" w:hanging="1425"/>
      </w:pPr>
      <w:rPr>
        <w:rFonts w:hint="default"/>
      </w:rPr>
    </w:lvl>
    <w:lvl w:ilvl="3">
      <w:start w:val="2"/>
      <w:numFmt w:val="decimal"/>
      <w:isLgl/>
      <w:lvlText w:val="%1.%2.%3.%4"/>
      <w:lvlJc w:val="left"/>
      <w:pPr>
        <w:ind w:left="1709" w:hanging="1425"/>
      </w:pPr>
      <w:rPr>
        <w:rFonts w:hint="default"/>
      </w:rPr>
    </w:lvl>
    <w:lvl w:ilvl="4">
      <w:start w:val="1"/>
      <w:numFmt w:val="decimal"/>
      <w:isLgl/>
      <w:lvlText w:val="%1.%2.%3.%4.%5"/>
      <w:lvlJc w:val="left"/>
      <w:pPr>
        <w:ind w:left="1709" w:hanging="1425"/>
      </w:pPr>
      <w:rPr>
        <w:rFonts w:hint="default"/>
      </w:rPr>
    </w:lvl>
    <w:lvl w:ilvl="5">
      <w:start w:val="1"/>
      <w:numFmt w:val="decimal"/>
      <w:isLgl/>
      <w:lvlText w:val="%1.%2.%3.%4.%5.%6"/>
      <w:lvlJc w:val="left"/>
      <w:pPr>
        <w:ind w:left="1709" w:hanging="1425"/>
      </w:pPr>
      <w:rPr>
        <w:rFonts w:hint="default"/>
      </w:rPr>
    </w:lvl>
    <w:lvl w:ilvl="6">
      <w:start w:val="1"/>
      <w:numFmt w:val="decimal"/>
      <w:isLgl/>
      <w:lvlText w:val="%1.%2.%3.%4.%5.%6.%7"/>
      <w:lvlJc w:val="left"/>
      <w:pPr>
        <w:ind w:left="1709" w:hanging="1425"/>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D6A0EDE"/>
    <w:multiLevelType w:val="hybridMultilevel"/>
    <w:tmpl w:val="C98801E4"/>
    <w:lvl w:ilvl="0" w:tplc="93F0C3FA">
      <w:start w:val="7"/>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1F313B6"/>
    <w:multiLevelType w:val="hybridMultilevel"/>
    <w:tmpl w:val="2648DDFE"/>
    <w:lvl w:ilvl="0" w:tplc="EF9E30A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C033A3F"/>
    <w:multiLevelType w:val="hybridMultilevel"/>
    <w:tmpl w:val="7638C47C"/>
    <w:lvl w:ilvl="0" w:tplc="0DA27F00">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6"/>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5"/>
  </w:num>
  <w:num w:numId="27">
    <w:abstractNumId w:val="24"/>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17DAE"/>
    <w:rsid w:val="00077D47"/>
    <w:rsid w:val="000850FC"/>
    <w:rsid w:val="00087645"/>
    <w:rsid w:val="00094DC6"/>
    <w:rsid w:val="000A09B9"/>
    <w:rsid w:val="000A2186"/>
    <w:rsid w:val="00171CD5"/>
    <w:rsid w:val="001C19C3"/>
    <w:rsid w:val="001F7F23"/>
    <w:rsid w:val="00211EF7"/>
    <w:rsid w:val="002D0297"/>
    <w:rsid w:val="002F4744"/>
    <w:rsid w:val="00316396"/>
    <w:rsid w:val="003553E9"/>
    <w:rsid w:val="00393D0A"/>
    <w:rsid w:val="003E1E36"/>
    <w:rsid w:val="003F12D4"/>
    <w:rsid w:val="00435BC7"/>
    <w:rsid w:val="00440983"/>
    <w:rsid w:val="00485536"/>
    <w:rsid w:val="004944AD"/>
    <w:rsid w:val="00496554"/>
    <w:rsid w:val="004970AE"/>
    <w:rsid w:val="004A7A1B"/>
    <w:rsid w:val="004C34C8"/>
    <w:rsid w:val="005326B5"/>
    <w:rsid w:val="00581EF4"/>
    <w:rsid w:val="005D19DE"/>
    <w:rsid w:val="005E44C2"/>
    <w:rsid w:val="006014C1"/>
    <w:rsid w:val="00603EF0"/>
    <w:rsid w:val="00654156"/>
    <w:rsid w:val="006868ED"/>
    <w:rsid w:val="00692A03"/>
    <w:rsid w:val="006D7EBC"/>
    <w:rsid w:val="006F3F8A"/>
    <w:rsid w:val="00731959"/>
    <w:rsid w:val="0073482C"/>
    <w:rsid w:val="00762C77"/>
    <w:rsid w:val="007C1E16"/>
    <w:rsid w:val="0082458F"/>
    <w:rsid w:val="00827906"/>
    <w:rsid w:val="00830403"/>
    <w:rsid w:val="00861FB4"/>
    <w:rsid w:val="00896618"/>
    <w:rsid w:val="00900E4D"/>
    <w:rsid w:val="00945690"/>
    <w:rsid w:val="009914DA"/>
    <w:rsid w:val="009B6AF4"/>
    <w:rsid w:val="009C08F0"/>
    <w:rsid w:val="009D6143"/>
    <w:rsid w:val="00A41677"/>
    <w:rsid w:val="00A51EE2"/>
    <w:rsid w:val="00AE440B"/>
    <w:rsid w:val="00B50199"/>
    <w:rsid w:val="00BB3840"/>
    <w:rsid w:val="00BC62BF"/>
    <w:rsid w:val="00BE2F9D"/>
    <w:rsid w:val="00C47B70"/>
    <w:rsid w:val="00C7188A"/>
    <w:rsid w:val="00C86E8A"/>
    <w:rsid w:val="00CC3047"/>
    <w:rsid w:val="00CC5766"/>
    <w:rsid w:val="00D31BDD"/>
    <w:rsid w:val="00D542A9"/>
    <w:rsid w:val="00DA791F"/>
    <w:rsid w:val="00DC3DC5"/>
    <w:rsid w:val="00DD5E37"/>
    <w:rsid w:val="00DE21A8"/>
    <w:rsid w:val="00EB7032"/>
    <w:rsid w:val="00EE3B2E"/>
    <w:rsid w:val="00F6507C"/>
    <w:rsid w:val="00F7524A"/>
    <w:rsid w:val="00FA603E"/>
    <w:rsid w:val="00FC69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Heading1Char">
    <w:name w:val="Heading 1 Char"/>
    <w:basedOn w:val="DefaultParagraphFont"/>
    <w:link w:val="Heading1"/>
    <w:rsid w:val="00603EF0"/>
    <w:rPr>
      <w:rFonts w:ascii="Arial" w:hAnsi="Arial"/>
      <w:sz w:val="36"/>
      <w:lang w:val="en-GB" w:eastAsia="ja-JP" w:bidi="ar-SA"/>
    </w:rPr>
  </w:style>
  <w:style w:type="character" w:customStyle="1" w:styleId="Heading3Char">
    <w:name w:val="Heading 3 Char"/>
    <w:basedOn w:val="DefaultParagraphFont"/>
    <w:link w:val="Heading3"/>
    <w:rsid w:val="00603EF0"/>
    <w:rPr>
      <w:rFonts w:ascii="Arial" w:hAnsi="Arial"/>
      <w:sz w:val="28"/>
      <w:lang w:val="en-GB" w:eastAsia="ja-JP"/>
    </w:rPr>
  </w:style>
  <w:style w:type="character" w:customStyle="1" w:styleId="Heading4Char">
    <w:name w:val="Heading 4 Char"/>
    <w:basedOn w:val="DefaultParagraphFont"/>
    <w:link w:val="Heading4"/>
    <w:rsid w:val="00603EF0"/>
    <w:rPr>
      <w:rFonts w:ascii="Arial" w:hAnsi="Arial"/>
      <w:sz w:val="24"/>
      <w:lang w:val="en-GB" w:eastAsia="ja-JP"/>
    </w:rPr>
  </w:style>
  <w:style w:type="character" w:customStyle="1" w:styleId="EditorsNoteChar">
    <w:name w:val="Editor's Note Char"/>
    <w:aliases w:val="EN Char"/>
    <w:link w:val="EditorsNote"/>
    <w:locked/>
    <w:rsid w:val="00603EF0"/>
    <w:rPr>
      <w:color w:val="FF0000"/>
      <w:lang w:val="en-GB" w:eastAsia="ja-JP"/>
    </w:rPr>
  </w:style>
  <w:style w:type="character" w:customStyle="1" w:styleId="B1Char">
    <w:name w:val="B1 Char"/>
    <w:link w:val="B1"/>
    <w:rsid w:val="00603EF0"/>
    <w:rPr>
      <w:color w:val="000000"/>
      <w:lang w:val="en-GB" w:eastAsia="ja-JP"/>
    </w:rPr>
  </w:style>
  <w:style w:type="character" w:customStyle="1" w:styleId="NOZchn">
    <w:name w:val="NO Zchn"/>
    <w:link w:val="NO"/>
    <w:rsid w:val="00603EF0"/>
    <w:rPr>
      <w:color w:val="000000"/>
      <w:lang w:val="en-GB" w:eastAsia="ja-JP"/>
    </w:rPr>
  </w:style>
  <w:style w:type="character" w:customStyle="1" w:styleId="TFChar">
    <w:name w:val="TF Char"/>
    <w:link w:val="TF"/>
    <w:rsid w:val="00603EF0"/>
    <w:rPr>
      <w:rFonts w:ascii="Arial" w:hAnsi="Arial"/>
      <w:b/>
      <w:color w:val="000000"/>
      <w:lang w:val="en-GB" w:eastAsia="ja-JP"/>
    </w:rPr>
  </w:style>
  <w:style w:type="character" w:customStyle="1" w:styleId="THChar">
    <w:name w:val="TH Char"/>
    <w:link w:val="TH"/>
    <w:rsid w:val="00603EF0"/>
    <w:rPr>
      <w:rFonts w:ascii="Arial" w:hAnsi="Arial"/>
      <w:b/>
      <w:color w:val="000000"/>
      <w:lang w:val="en-GB" w:eastAsia="ja-JP"/>
    </w:rPr>
  </w:style>
  <w:style w:type="character" w:styleId="CommentReference">
    <w:name w:val="annotation reference"/>
    <w:basedOn w:val="DefaultParagraphFont"/>
    <w:rsid w:val="00603EF0"/>
    <w:rPr>
      <w:sz w:val="16"/>
      <w:szCs w:val="16"/>
    </w:rPr>
  </w:style>
  <w:style w:type="paragraph" w:styleId="CommentText">
    <w:name w:val="annotation text"/>
    <w:basedOn w:val="Normal"/>
    <w:link w:val="CommentTextChar"/>
    <w:rsid w:val="00603EF0"/>
  </w:style>
  <w:style w:type="character" w:customStyle="1" w:styleId="CommentTextChar">
    <w:name w:val="Comment Text Char"/>
    <w:basedOn w:val="DefaultParagraphFont"/>
    <w:link w:val="CommentText"/>
    <w:rsid w:val="00603EF0"/>
    <w:rPr>
      <w:color w:val="000000"/>
      <w:lang w:val="en-GB" w:eastAsia="ja-JP"/>
    </w:rPr>
  </w:style>
  <w:style w:type="paragraph" w:styleId="ListBullet">
    <w:name w:val="List Bullet"/>
    <w:basedOn w:val="Normal"/>
    <w:rsid w:val="00F6507C"/>
    <w:pPr>
      <w:numPr>
        <w:numId w:val="15"/>
      </w:numPr>
      <w:contextualSpacing/>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ALU-revision 2066</cp:lastModifiedBy>
  <cp:revision>2</cp:revision>
  <cp:lastPrinted>2003-09-26T10:29:00Z</cp:lastPrinted>
  <dcterms:created xsi:type="dcterms:W3CDTF">2014-07-11T08:45:00Z</dcterms:created>
  <dcterms:modified xsi:type="dcterms:W3CDTF">2014-07-11T08:45:00Z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75819022</vt:i4>
  </property>
  <property fmtid="{D5CDD505-2E9C-101B-9397-08002B2CF9AE}" pid="3" name="_NewReviewCycle">
    <vt:lpwstr/>
  </property>
  <property fmtid="{D5CDD505-2E9C-101B-9397-08002B2CF9AE}" pid="4" name="_EmailSubject">
    <vt:lpwstr>revision of eMBMS relay</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